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111098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E940C5">
        <w:rPr>
          <w:b/>
          <w:i/>
          <w:noProof/>
          <w:sz w:val="28"/>
        </w:rPr>
        <w:t>5873</w:t>
      </w:r>
      <w:r>
        <w:rPr>
          <w:b/>
          <w:i/>
          <w:noProof/>
          <w:sz w:val="28"/>
        </w:rPr>
        <w:fldChar w:fldCharType="end"/>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BFB55" w:rsidR="001E41F3" w:rsidRPr="00410371" w:rsidRDefault="003C0C1C" w:rsidP="0092548F">
            <w:pPr>
              <w:pStyle w:val="CRCoverPage"/>
              <w:spacing w:after="0"/>
              <w:jc w:val="right"/>
              <w:rPr>
                <w:b/>
                <w:noProof/>
                <w:sz w:val="28"/>
              </w:rPr>
            </w:pPr>
            <w:r>
              <w:rPr>
                <w:b/>
                <w:noProof/>
                <w:sz w:val="28"/>
              </w:rPr>
              <w:t>38.</w:t>
            </w:r>
            <w:r w:rsidR="0092548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6239F" w:rsidR="001E41F3" w:rsidRPr="00410371" w:rsidRDefault="0092548F" w:rsidP="00547111">
            <w:pPr>
              <w:pStyle w:val="CRCoverPage"/>
              <w:spacing w:after="0"/>
              <w:rPr>
                <w:noProof/>
              </w:rPr>
            </w:pPr>
            <w:r>
              <w:rPr>
                <w:b/>
                <w:noProof/>
                <w:sz w:val="28"/>
                <w:lang w:eastAsia="zh-CN"/>
              </w:rPr>
              <w:t>0361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8C2B0" w:rsidR="001E41F3" w:rsidRPr="00410371" w:rsidRDefault="00E940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7C9F4" w:rsidR="001E41F3" w:rsidRPr="00410371" w:rsidRDefault="008909E5" w:rsidP="009254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92548F">
              <w:rPr>
                <w:b/>
                <w:noProof/>
                <w:sz w:val="28"/>
              </w:rPr>
              <w:t>6.1</w:t>
            </w:r>
            <w:r>
              <w:rPr>
                <w:b/>
                <w:noProof/>
                <w:sz w:val="28"/>
              </w:rPr>
              <w:fldChar w:fldCharType="end"/>
            </w:r>
            <w:r w:rsidR="0092548F">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BA8B2" w:rsidR="001E41F3" w:rsidRDefault="00C926AA" w:rsidP="00BD57F8">
            <w:pPr>
              <w:pStyle w:val="CRCoverPage"/>
              <w:spacing w:after="0"/>
              <w:ind w:left="100"/>
              <w:rPr>
                <w:noProof/>
              </w:rPr>
            </w:pPr>
            <w:r w:rsidRPr="00C926AA">
              <w:t xml:space="preserve">Addition of TT analysis for </w:t>
            </w:r>
            <w:proofErr w:type="spellStart"/>
            <w:r w:rsidRPr="00C926AA">
              <w:t>eMIMO</w:t>
            </w:r>
            <w:proofErr w:type="spellEnd"/>
            <w:r w:rsidRPr="00C926AA">
              <w:t xml:space="preserve"> L1-SINR test case 5.7.6.1 and 7.7.6.1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FCC1F"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CB3049">
              <w:rPr>
                <w:noProof/>
              </w:rPr>
              <w:t>, 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7E83E" w:rsidR="001E41F3" w:rsidRDefault="008909E5" w:rsidP="00CD10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D10B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BBA6E" w:rsidR="001E41F3" w:rsidRDefault="003661A1" w:rsidP="00861F6D">
            <w:pPr>
              <w:pStyle w:val="CRCoverPage"/>
              <w:spacing w:after="0"/>
              <w:ind w:left="100"/>
              <w:rPr>
                <w:noProof/>
                <w:lang w:eastAsia="zh-CN"/>
              </w:rPr>
            </w:pPr>
            <w:r>
              <w:rPr>
                <w:noProof/>
                <w:lang w:eastAsia="zh-CN"/>
              </w:rPr>
              <w:t xml:space="preserve">eMIMO test cases for L1-SINR measurement accuracy are introduced to RAN5 specification. </w:t>
            </w:r>
            <w:r w:rsidR="00861F6D">
              <w:rPr>
                <w:noProof/>
                <w:lang w:eastAsia="zh-CN"/>
              </w:rPr>
              <w:t>The corresponding MU and TT analysis need also to be captured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1F6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8CFEF" w:rsidR="001E41F3" w:rsidRDefault="00861F6D" w:rsidP="00861F6D">
            <w:pPr>
              <w:pStyle w:val="CRCoverPage"/>
              <w:spacing w:after="0"/>
              <w:ind w:left="100"/>
              <w:rPr>
                <w:noProof/>
                <w:lang w:eastAsia="zh-CN"/>
              </w:rPr>
            </w:pPr>
            <w:r>
              <w:rPr>
                <w:noProof/>
                <w:lang w:eastAsia="zh-CN"/>
              </w:rPr>
              <w:t>Adding MU/TT analysis for eMIMO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BAD4" w:rsidR="001E41F3" w:rsidRDefault="003661A1">
            <w:pPr>
              <w:pStyle w:val="CRCoverPage"/>
              <w:spacing w:after="0"/>
              <w:ind w:left="100"/>
              <w:rPr>
                <w:noProof/>
                <w:lang w:eastAsia="zh-CN"/>
              </w:rPr>
            </w:pPr>
            <w:r>
              <w:rPr>
                <w:rFonts w:hint="eastAsia"/>
                <w:noProof/>
                <w:lang w:eastAsia="zh-CN"/>
              </w:rPr>
              <w:t>T</w:t>
            </w:r>
            <w:r>
              <w:rPr>
                <w:noProof/>
                <w:lang w:eastAsia="zh-CN"/>
              </w:rPr>
              <w:t>he test cases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CEA2C" w:rsidR="001E41F3" w:rsidRDefault="00861F6D">
            <w:pPr>
              <w:pStyle w:val="CRCoverPage"/>
              <w:spacing w:after="0"/>
              <w:ind w:left="100"/>
              <w:rPr>
                <w:noProof/>
                <w:lang w:eastAsia="zh-CN"/>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940C5"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E28D9" w:rsidR="001E41F3" w:rsidRPr="00E940C5" w:rsidRDefault="00B02BC9">
            <w:pPr>
              <w:pStyle w:val="CRCoverPage"/>
              <w:spacing w:after="0"/>
              <w:ind w:left="100"/>
              <w:rPr>
                <w:noProof/>
              </w:rPr>
            </w:pPr>
            <w:r w:rsidRPr="00E940C5">
              <w:rPr>
                <w:rFonts w:hint="eastAsia"/>
                <w:noProof/>
                <w:lang w:eastAsia="zh-CN"/>
              </w:rPr>
              <w:t>D</w:t>
            </w:r>
            <w:r w:rsidRPr="00E940C5">
              <w:rPr>
                <w:noProof/>
                <w:lang w:eastAsia="zh-CN"/>
              </w:rPr>
              <w:t>epending on R4-2213470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40C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18412B" w:rsidR="00E940C5" w:rsidRPr="00E940C5" w:rsidRDefault="00E940C5" w:rsidP="00055F69">
            <w:pPr>
              <w:pStyle w:val="CRCoverPage"/>
              <w:spacing w:after="0"/>
              <w:ind w:left="100"/>
              <w:rPr>
                <w:noProof/>
                <w:lang w:eastAsia="zh-CN"/>
              </w:rPr>
            </w:pPr>
            <w:r w:rsidRPr="00E940C5">
              <w:rPr>
                <w:noProof/>
                <w:lang w:eastAsia="zh-CN"/>
              </w:rPr>
              <w:t>Revised from R5-224770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C7FEA0" w14:textId="77777777" w:rsidR="00DA7F5E" w:rsidRPr="009709C5" w:rsidRDefault="00DA7F5E" w:rsidP="00DA7F5E">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21621596"/>
      <w:bookmarkStart w:id="13" w:name="_Toc29297211"/>
      <w:bookmarkStart w:id="14" w:name="_Toc36149412"/>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740E07F4" w14:textId="54A21CB4" w:rsidR="00DA7F5E" w:rsidRPr="009709C5" w:rsidRDefault="00470110" w:rsidP="00DA7F5E">
      <w:r w:rsidRPr="00F33E3C">
        <w:rPr>
          <w:rFonts w:hint="eastAsia"/>
          <w:b/>
          <w:color w:val="FF0000"/>
          <w:lang w:eastAsia="zh-CN"/>
        </w:rPr>
        <w:t>&lt;</w:t>
      </w:r>
      <w:r w:rsidRPr="00F33E3C">
        <w:rPr>
          <w:b/>
          <w:color w:val="FF0000"/>
          <w:lang w:eastAsia="zh-CN"/>
        </w:rPr>
        <w:t xml:space="preserve"> Unchanged </w:t>
      </w:r>
      <w:r>
        <w:rPr>
          <w:b/>
          <w:color w:val="FF0000"/>
          <w:lang w:eastAsia="zh-CN"/>
        </w:rPr>
        <w:t>Text</w:t>
      </w:r>
      <w:r w:rsidRPr="00F33E3C">
        <w:rPr>
          <w:b/>
          <w:color w:val="FF0000"/>
          <w:lang w:eastAsia="zh-CN"/>
        </w:rPr>
        <w:t xml:space="preserve"> Skipped &gt;</w:t>
      </w:r>
    </w:p>
    <w:p w14:paraId="59540FEE" w14:textId="77777777" w:rsidR="00DA7F5E" w:rsidRPr="009709C5" w:rsidRDefault="00DA7F5E" w:rsidP="00DA7F5E">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A7F5E" w:rsidRPr="009709C5" w14:paraId="21F8CDD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08F3F3B5" w14:textId="77777777" w:rsidR="00DA7F5E" w:rsidRPr="009709C5" w:rsidRDefault="00DA7F5E" w:rsidP="00F33E3C">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11D91CDB" w14:textId="77777777" w:rsidR="00DA7F5E" w:rsidRPr="009709C5" w:rsidRDefault="00DA7F5E" w:rsidP="00F33E3C">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5134B694" w14:textId="77777777" w:rsidR="00DA7F5E" w:rsidRPr="009709C5" w:rsidRDefault="00DA7F5E" w:rsidP="00F33E3C">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6E4D2E5E" w14:textId="77777777" w:rsidR="00DA7F5E" w:rsidRPr="009709C5" w:rsidRDefault="00DA7F5E" w:rsidP="00F33E3C">
            <w:pPr>
              <w:pStyle w:val="TAH"/>
            </w:pPr>
            <w:r w:rsidRPr="009709C5">
              <w:t>Comments</w:t>
            </w:r>
          </w:p>
        </w:tc>
      </w:tr>
      <w:tr w:rsidR="00DA7F5E" w:rsidRPr="009709C5" w14:paraId="6BEF6307" w14:textId="77777777" w:rsidTr="00F33E3C">
        <w:tc>
          <w:tcPr>
            <w:tcW w:w="2968" w:type="dxa"/>
            <w:tcBorders>
              <w:top w:val="single" w:sz="4" w:space="0" w:color="auto"/>
              <w:left w:val="single" w:sz="4" w:space="0" w:color="auto"/>
              <w:bottom w:val="single" w:sz="4" w:space="0" w:color="auto"/>
              <w:right w:val="single" w:sz="4" w:space="0" w:color="auto"/>
            </w:tcBorders>
          </w:tcPr>
          <w:p w14:paraId="60FDE7DB" w14:textId="77777777" w:rsidR="00DA7F5E" w:rsidRPr="009709C5" w:rsidRDefault="00DA7F5E" w:rsidP="00F33E3C">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7B4973A" w14:textId="77777777" w:rsidR="00DA7F5E" w:rsidRPr="009709C5" w:rsidRDefault="00DA7F5E" w:rsidP="00F33E3C">
            <w:pPr>
              <w:pStyle w:val="TAL"/>
            </w:pPr>
            <w:r w:rsidRPr="009709C5">
              <w:t>5.4.3.1</w:t>
            </w:r>
          </w:p>
          <w:p w14:paraId="361A374E" w14:textId="77777777" w:rsidR="00DA7F5E" w:rsidRPr="009709C5" w:rsidRDefault="00DA7F5E" w:rsidP="00F33E3C">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6C87DC2" w14:textId="77777777" w:rsidR="00DA7F5E" w:rsidRPr="009709C5" w:rsidRDefault="00DA7F5E" w:rsidP="00F33E3C">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748D4DD2" w14:textId="77777777" w:rsidR="00DA7F5E" w:rsidRPr="009709C5" w:rsidRDefault="00DA7F5E" w:rsidP="00F33E3C">
            <w:pPr>
              <w:pStyle w:val="TAL"/>
            </w:pPr>
            <w:r w:rsidRPr="009709C5">
              <w:t>1 NR FR2 cell, no fading</w:t>
            </w:r>
          </w:p>
        </w:tc>
      </w:tr>
      <w:tr w:rsidR="00DA7F5E" w:rsidRPr="009709C5" w14:paraId="2D58C3C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59B6F98E" w14:textId="77777777" w:rsidR="00DA7F5E" w:rsidRPr="009709C5" w:rsidRDefault="00DA7F5E" w:rsidP="00F33E3C">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B9099B8" w14:textId="77777777" w:rsidR="00DA7F5E" w:rsidRPr="009709C5" w:rsidRDefault="00DA7F5E" w:rsidP="00F33E3C">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55661F94" w14:textId="77777777" w:rsidR="00DA7F5E" w:rsidRPr="009709C5" w:rsidRDefault="00DA7F5E" w:rsidP="00F33E3C">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9D654A5" w14:textId="77777777" w:rsidR="00DA7F5E" w:rsidRPr="009709C5" w:rsidRDefault="00DA7F5E" w:rsidP="00F33E3C">
            <w:pPr>
              <w:pStyle w:val="TAL"/>
            </w:pPr>
            <w:r w:rsidRPr="009709C5">
              <w:t>“1 NR FR2 cell, 1 E-UTRA serving cell,</w:t>
            </w:r>
          </w:p>
          <w:p w14:paraId="3E7A1CA7" w14:textId="77777777" w:rsidR="00DA7F5E" w:rsidRPr="009709C5" w:rsidRDefault="00DA7F5E" w:rsidP="00F33E3C">
            <w:pPr>
              <w:pStyle w:val="TAL"/>
            </w:pPr>
            <w:r w:rsidRPr="009709C5">
              <w:t>2 sub-tests,</w:t>
            </w:r>
          </w:p>
          <w:p w14:paraId="6DA9FCEB" w14:textId="77777777" w:rsidR="00DA7F5E" w:rsidRPr="009709C5" w:rsidRDefault="00DA7F5E" w:rsidP="00F33E3C">
            <w:pPr>
              <w:pStyle w:val="TAL"/>
            </w:pPr>
            <w:r w:rsidRPr="009709C5">
              <w:t>No fading”</w:t>
            </w:r>
          </w:p>
        </w:tc>
      </w:tr>
      <w:tr w:rsidR="00DA7F5E" w:rsidRPr="009709C5" w14:paraId="226DFC6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415C4FD6" w14:textId="77777777" w:rsidR="00DA7F5E" w:rsidRPr="009709C5" w:rsidRDefault="00DA7F5E" w:rsidP="00F33E3C">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0D6F9FB5" w14:textId="77777777" w:rsidR="00DA7F5E" w:rsidRPr="009709C5" w:rsidRDefault="00DA7F5E" w:rsidP="00F33E3C">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0E4EA9DD" w14:textId="77777777" w:rsidR="00DA7F5E" w:rsidRPr="009709C5" w:rsidRDefault="00DA7F5E" w:rsidP="00F33E3C">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7AD74538" w14:textId="77777777" w:rsidR="00DA7F5E" w:rsidRPr="009709C5" w:rsidRDefault="00DA7F5E" w:rsidP="00F33E3C">
            <w:pPr>
              <w:pStyle w:val="TAL"/>
            </w:pPr>
            <w:r w:rsidRPr="009709C5">
              <w:t>“1 NR FR2 cell, 1 E-UTRA serving cell,</w:t>
            </w:r>
          </w:p>
          <w:p w14:paraId="2F876F8E" w14:textId="77777777" w:rsidR="00DA7F5E" w:rsidRPr="009709C5" w:rsidRDefault="00DA7F5E" w:rsidP="00F33E3C">
            <w:pPr>
              <w:pStyle w:val="TAL"/>
            </w:pPr>
            <w:r w:rsidRPr="009709C5">
              <w:t>2 sub-tests,</w:t>
            </w:r>
          </w:p>
          <w:p w14:paraId="79CF57F3" w14:textId="77777777" w:rsidR="00DA7F5E" w:rsidRPr="009709C5" w:rsidRDefault="00DA7F5E" w:rsidP="00F33E3C">
            <w:pPr>
              <w:pStyle w:val="TAL"/>
            </w:pPr>
            <w:r w:rsidRPr="009709C5">
              <w:t>No fading”</w:t>
            </w:r>
          </w:p>
        </w:tc>
      </w:tr>
      <w:tr w:rsidR="00DA7F5E" w:rsidRPr="009709C5" w14:paraId="1D76590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70794127" w14:textId="77777777" w:rsidR="00DA7F5E" w:rsidRPr="009709C5" w:rsidRDefault="00DA7F5E" w:rsidP="00F33E3C">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6C55C6B" w14:textId="77777777" w:rsidR="00DA7F5E" w:rsidRPr="009709C5" w:rsidRDefault="00DA7F5E" w:rsidP="00F33E3C">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0C775A67" w14:textId="77777777" w:rsidR="00DA7F5E" w:rsidRPr="009709C5" w:rsidRDefault="00DA7F5E" w:rsidP="00F33E3C">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9D3D9B0" w14:textId="77777777" w:rsidR="00DA7F5E" w:rsidRPr="009709C5" w:rsidRDefault="00DA7F5E" w:rsidP="00F33E3C">
            <w:pPr>
              <w:pStyle w:val="TAL"/>
            </w:pPr>
            <w:r w:rsidRPr="009709C5">
              <w:t>“1 NR FR2 cell, 1 E-UTRA serving cell,</w:t>
            </w:r>
          </w:p>
          <w:p w14:paraId="2F531E96" w14:textId="77777777" w:rsidR="00DA7F5E" w:rsidRPr="009709C5" w:rsidRDefault="00DA7F5E" w:rsidP="00F33E3C">
            <w:pPr>
              <w:pStyle w:val="TAL"/>
            </w:pPr>
            <w:r w:rsidRPr="009709C5">
              <w:t>2 sub-tests,</w:t>
            </w:r>
          </w:p>
          <w:p w14:paraId="22C93EAE" w14:textId="77777777" w:rsidR="00DA7F5E" w:rsidRPr="009709C5" w:rsidRDefault="00DA7F5E" w:rsidP="00F33E3C">
            <w:pPr>
              <w:pStyle w:val="TAL"/>
            </w:pPr>
            <w:r w:rsidRPr="009709C5">
              <w:t>No fading”</w:t>
            </w:r>
          </w:p>
        </w:tc>
      </w:tr>
      <w:tr w:rsidR="00DA7F5E" w:rsidRPr="009709C5" w14:paraId="5C37CB26" w14:textId="77777777" w:rsidTr="00F33E3C">
        <w:tc>
          <w:tcPr>
            <w:tcW w:w="2968" w:type="dxa"/>
            <w:tcBorders>
              <w:top w:val="single" w:sz="4" w:space="0" w:color="auto"/>
              <w:left w:val="single" w:sz="4" w:space="0" w:color="auto"/>
              <w:bottom w:val="single" w:sz="4" w:space="0" w:color="auto"/>
              <w:right w:val="single" w:sz="4" w:space="0" w:color="auto"/>
            </w:tcBorders>
          </w:tcPr>
          <w:p w14:paraId="60431845" w14:textId="77777777" w:rsidR="00DA7F5E" w:rsidRPr="009709C5" w:rsidRDefault="00DA7F5E" w:rsidP="00F33E3C">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0906F306" w14:textId="77777777" w:rsidR="00DA7F5E" w:rsidRPr="009709C5" w:rsidRDefault="00DA7F5E" w:rsidP="00F33E3C">
            <w:pPr>
              <w:pStyle w:val="TAL"/>
            </w:pPr>
            <w:r w:rsidRPr="009709C5">
              <w:t>5.5.2.1</w:t>
            </w:r>
          </w:p>
          <w:p w14:paraId="6AA5EC7E" w14:textId="77777777" w:rsidR="00DA7F5E" w:rsidRPr="009709C5" w:rsidRDefault="00DA7F5E" w:rsidP="00F33E3C">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7A6E8A44" w14:textId="77777777" w:rsidR="00DA7F5E" w:rsidRPr="009709C5" w:rsidRDefault="00DA7F5E" w:rsidP="00F33E3C">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7DBB5380" w14:textId="77777777" w:rsidR="00DA7F5E" w:rsidRPr="009709C5" w:rsidRDefault="00DA7F5E" w:rsidP="00F33E3C">
            <w:pPr>
              <w:pStyle w:val="TAL"/>
            </w:pPr>
            <w:r w:rsidRPr="009709C5">
              <w:t>”1 E-UTRAN Cell,</w:t>
            </w:r>
          </w:p>
          <w:p w14:paraId="167F5EFF" w14:textId="77777777" w:rsidR="00DA7F5E" w:rsidRPr="009709C5" w:rsidRDefault="00DA7F5E" w:rsidP="00F33E3C">
            <w:pPr>
              <w:pStyle w:val="TAL"/>
            </w:pPr>
            <w:r w:rsidRPr="009709C5">
              <w:t>1 NR FR2 Cell,</w:t>
            </w:r>
          </w:p>
          <w:p w14:paraId="2F6C1C1A" w14:textId="77777777" w:rsidR="00DA7F5E" w:rsidRPr="009709C5" w:rsidRDefault="00DA7F5E" w:rsidP="00F33E3C">
            <w:pPr>
              <w:pStyle w:val="TAL"/>
            </w:pPr>
            <w:r w:rsidRPr="009709C5">
              <w:t>1 time period,</w:t>
            </w:r>
          </w:p>
          <w:p w14:paraId="617EE583" w14:textId="77777777" w:rsidR="00DA7F5E" w:rsidRPr="009709C5" w:rsidRDefault="00DA7F5E" w:rsidP="00F33E3C">
            <w:pPr>
              <w:pStyle w:val="TAL"/>
            </w:pPr>
            <w:r w:rsidRPr="009709C5">
              <w:t>No fading”</w:t>
            </w:r>
          </w:p>
        </w:tc>
      </w:tr>
      <w:tr w:rsidR="00F33E3C" w:rsidRPr="009709C5" w14:paraId="16012558" w14:textId="77777777" w:rsidTr="00F33E3C">
        <w:tc>
          <w:tcPr>
            <w:tcW w:w="9299" w:type="dxa"/>
            <w:gridSpan w:val="4"/>
            <w:tcBorders>
              <w:top w:val="single" w:sz="4" w:space="0" w:color="auto"/>
              <w:left w:val="single" w:sz="4" w:space="0" w:color="auto"/>
              <w:bottom w:val="single" w:sz="4" w:space="0" w:color="auto"/>
              <w:right w:val="single" w:sz="4" w:space="0" w:color="auto"/>
            </w:tcBorders>
          </w:tcPr>
          <w:p w14:paraId="3CF8206F" w14:textId="7D3C7850" w:rsidR="00F33E3C" w:rsidRPr="009709C5" w:rsidRDefault="00F33E3C" w:rsidP="00F33E3C">
            <w:pPr>
              <w:pStyle w:val="TAL"/>
            </w:pPr>
            <w:r w:rsidRPr="00F33E3C">
              <w:rPr>
                <w:rFonts w:hint="eastAsia"/>
                <w:b/>
                <w:color w:val="FF0000"/>
                <w:lang w:eastAsia="zh-CN"/>
              </w:rPr>
              <w:t>&lt;</w:t>
            </w:r>
            <w:r w:rsidRPr="00F33E3C">
              <w:rPr>
                <w:b/>
                <w:color w:val="FF0000"/>
                <w:lang w:eastAsia="zh-CN"/>
              </w:rPr>
              <w:t xml:space="preserve"> Unchanged Lines Skipped &gt;</w:t>
            </w:r>
          </w:p>
        </w:tc>
      </w:tr>
      <w:tr w:rsidR="00DA7F5E" w:rsidRPr="009709C5" w14:paraId="1311C133" w14:textId="77777777" w:rsidTr="00F33E3C">
        <w:tc>
          <w:tcPr>
            <w:tcW w:w="2968" w:type="dxa"/>
            <w:tcBorders>
              <w:top w:val="single" w:sz="4" w:space="0" w:color="auto"/>
              <w:left w:val="single" w:sz="4" w:space="0" w:color="auto"/>
              <w:bottom w:val="single" w:sz="4" w:space="0" w:color="auto"/>
              <w:right w:val="single" w:sz="4" w:space="0" w:color="auto"/>
            </w:tcBorders>
          </w:tcPr>
          <w:p w14:paraId="2D4F5392" w14:textId="77777777" w:rsidR="00DA7F5E" w:rsidRPr="009709C5" w:rsidRDefault="00DA7F5E" w:rsidP="00F33E3C">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5745D1B1" w14:textId="77777777" w:rsidR="00DA7F5E" w:rsidRPr="009709C5" w:rsidRDefault="00DA7F5E" w:rsidP="00F33E3C">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2C8A6259" w14:textId="77777777" w:rsidR="00DA7F5E" w:rsidRPr="009709C5" w:rsidRDefault="00DA7F5E" w:rsidP="00F33E3C">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53EBAB26" w14:textId="77777777" w:rsidR="00DA7F5E" w:rsidRPr="009709C5" w:rsidRDefault="00DA7F5E" w:rsidP="00F33E3C">
            <w:pPr>
              <w:pStyle w:val="TAL"/>
            </w:pPr>
            <w:r w:rsidRPr="009709C5">
              <w:t>“1 NR Cell, one time period, No fading”</w:t>
            </w:r>
          </w:p>
        </w:tc>
      </w:tr>
      <w:tr w:rsidR="00DA7F5E" w:rsidRPr="009709C5" w14:paraId="3E51B0DA" w14:textId="77777777" w:rsidTr="00F33E3C">
        <w:tc>
          <w:tcPr>
            <w:tcW w:w="2968" w:type="dxa"/>
            <w:tcBorders>
              <w:top w:val="single" w:sz="4" w:space="0" w:color="auto"/>
              <w:left w:val="single" w:sz="4" w:space="0" w:color="auto"/>
              <w:bottom w:val="single" w:sz="4" w:space="0" w:color="auto"/>
              <w:right w:val="single" w:sz="4" w:space="0" w:color="auto"/>
            </w:tcBorders>
          </w:tcPr>
          <w:p w14:paraId="2B2D86B0" w14:textId="77777777" w:rsidR="00DA7F5E" w:rsidRPr="009709C5" w:rsidRDefault="00DA7F5E" w:rsidP="00F33E3C">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0C94DA85" w14:textId="77777777" w:rsidR="00DA7F5E" w:rsidRPr="009709C5" w:rsidRDefault="00DA7F5E" w:rsidP="00F33E3C">
            <w:pPr>
              <w:pStyle w:val="TAL"/>
            </w:pPr>
            <w:r w:rsidRPr="009709C5">
              <w:t>5.7.4.1</w:t>
            </w:r>
          </w:p>
          <w:p w14:paraId="458FC5DB" w14:textId="77777777" w:rsidR="00DA7F5E" w:rsidRPr="009709C5" w:rsidRDefault="00DA7F5E" w:rsidP="00F33E3C">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37A63C79" w14:textId="77777777" w:rsidR="00DA7F5E" w:rsidRPr="009709C5" w:rsidRDefault="00DA7F5E" w:rsidP="00F33E3C">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F6AC698" w14:textId="77777777" w:rsidR="00DA7F5E" w:rsidRPr="009709C5" w:rsidRDefault="00DA7F5E" w:rsidP="00F33E3C">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DA7F5E" w:rsidRPr="009709C5" w14:paraId="332C3C2F" w14:textId="77777777" w:rsidTr="00F33E3C">
        <w:tc>
          <w:tcPr>
            <w:tcW w:w="2968" w:type="dxa"/>
            <w:tcBorders>
              <w:top w:val="single" w:sz="4" w:space="0" w:color="auto"/>
              <w:left w:val="single" w:sz="4" w:space="0" w:color="auto"/>
              <w:bottom w:val="single" w:sz="4" w:space="0" w:color="auto"/>
              <w:right w:val="single" w:sz="4" w:space="0" w:color="auto"/>
            </w:tcBorders>
          </w:tcPr>
          <w:p w14:paraId="5EFA69F2" w14:textId="77777777" w:rsidR="00DA7F5E" w:rsidRPr="009709C5" w:rsidRDefault="00DA7F5E" w:rsidP="00F33E3C">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47BF3F15" w14:textId="77777777" w:rsidR="00DA7F5E" w:rsidRPr="009709C5" w:rsidRDefault="00DA7F5E" w:rsidP="00F33E3C">
            <w:pPr>
              <w:pStyle w:val="TAL"/>
            </w:pPr>
            <w:r w:rsidRPr="009709C5">
              <w:t>5.7.4.2</w:t>
            </w:r>
          </w:p>
          <w:p w14:paraId="0EE3DE20" w14:textId="77777777" w:rsidR="00DA7F5E" w:rsidRPr="009709C5" w:rsidRDefault="00DA7F5E" w:rsidP="00F33E3C">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6CD2EC4" w14:textId="77777777" w:rsidR="00DA7F5E" w:rsidRPr="009709C5" w:rsidRDefault="00DA7F5E" w:rsidP="00F33E3C">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887F770" w14:textId="77777777" w:rsidR="00DA7F5E" w:rsidRPr="009709C5" w:rsidRDefault="00DA7F5E" w:rsidP="00F33E3C">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DA7F5E" w:rsidRPr="009709C5" w14:paraId="5120417D" w14:textId="77777777" w:rsidTr="00F33E3C">
        <w:tc>
          <w:tcPr>
            <w:tcW w:w="2968" w:type="dxa"/>
            <w:tcBorders>
              <w:top w:val="single" w:sz="4" w:space="0" w:color="auto"/>
              <w:left w:val="single" w:sz="4" w:space="0" w:color="auto"/>
              <w:bottom w:val="single" w:sz="4" w:space="0" w:color="auto"/>
              <w:right w:val="single" w:sz="4" w:space="0" w:color="auto"/>
            </w:tcBorders>
          </w:tcPr>
          <w:p w14:paraId="430DAF44" w14:textId="77777777" w:rsidR="00DA7F5E" w:rsidRPr="009709C5" w:rsidRDefault="00DA7F5E" w:rsidP="00F33E3C">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F099585" w14:textId="77777777" w:rsidR="00DA7F5E" w:rsidRPr="009709C5" w:rsidRDefault="00DA7F5E" w:rsidP="00F33E3C">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2DBA1D02" w14:textId="77777777" w:rsidR="00DA7F5E" w:rsidRPr="009709C5" w:rsidRDefault="00DA7F5E" w:rsidP="00F33E3C">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57F79BC9" w14:textId="77777777" w:rsidR="00DA7F5E" w:rsidRPr="009709C5" w:rsidRDefault="00DA7F5E" w:rsidP="00F33E3C">
            <w:pPr>
              <w:pStyle w:val="TAL"/>
            </w:pPr>
            <w:r w:rsidRPr="009709C5">
              <w:t>“1 NR Cell, 2 time periods, No fading”</w:t>
            </w:r>
          </w:p>
        </w:tc>
      </w:tr>
      <w:tr w:rsidR="00680459" w:rsidRPr="009709C5" w14:paraId="56778FCB" w14:textId="77777777" w:rsidTr="00F33E3C">
        <w:trPr>
          <w:ins w:id="15" w:author="Huawei-Chunying Gu" w:date="2022-07-21T23:55:00Z"/>
        </w:trPr>
        <w:tc>
          <w:tcPr>
            <w:tcW w:w="2968" w:type="dxa"/>
            <w:tcBorders>
              <w:top w:val="single" w:sz="4" w:space="0" w:color="auto"/>
              <w:left w:val="single" w:sz="4" w:space="0" w:color="auto"/>
              <w:bottom w:val="single" w:sz="4" w:space="0" w:color="auto"/>
              <w:right w:val="single" w:sz="4" w:space="0" w:color="auto"/>
            </w:tcBorders>
          </w:tcPr>
          <w:p w14:paraId="654D93C3" w14:textId="1A7E905D" w:rsidR="00680459" w:rsidRPr="009709C5" w:rsidRDefault="00680459" w:rsidP="00680459">
            <w:pPr>
              <w:pStyle w:val="TAL"/>
              <w:rPr>
                <w:ins w:id="16" w:author="Huawei-Chunying Gu" w:date="2022-07-21T23:55:00Z"/>
              </w:rPr>
            </w:pPr>
            <w:ins w:id="17" w:author="Huawei-Chunying Gu" w:date="2022-07-21T23:55:00Z">
              <w:r w:rsidRPr="009709C5">
                <w:t>L1-</w:t>
              </w:r>
            </w:ins>
            <w:ins w:id="18" w:author="Huawei-Chunying Gu" w:date="2022-07-21T23:56:00Z">
              <w:r>
                <w:t>SINR</w:t>
              </w:r>
            </w:ins>
            <w:ins w:id="19" w:author="Huawei-Chunying Gu" w:date="2022-07-21T23:55:00Z">
              <w:r w:rsidRPr="009709C5">
                <w:t>_Accuracy_1</w:t>
              </w:r>
            </w:ins>
          </w:p>
        </w:tc>
        <w:tc>
          <w:tcPr>
            <w:tcW w:w="1111" w:type="dxa"/>
            <w:tcBorders>
              <w:top w:val="single" w:sz="4" w:space="0" w:color="auto"/>
              <w:left w:val="single" w:sz="4" w:space="0" w:color="auto"/>
              <w:bottom w:val="single" w:sz="4" w:space="0" w:color="auto"/>
              <w:right w:val="single" w:sz="4" w:space="0" w:color="auto"/>
            </w:tcBorders>
          </w:tcPr>
          <w:p w14:paraId="23A0E875" w14:textId="66025970" w:rsidR="00680459" w:rsidRPr="009709C5" w:rsidRDefault="00680459" w:rsidP="00680459">
            <w:pPr>
              <w:pStyle w:val="TAL"/>
              <w:rPr>
                <w:ins w:id="20" w:author="Huawei-Chunying Gu" w:date="2022-07-21T23:55:00Z"/>
              </w:rPr>
            </w:pPr>
            <w:ins w:id="21" w:author="Huawei-Chunying Gu" w:date="2022-07-21T23:55:00Z">
              <w:r>
                <w:t>5.7.6</w:t>
              </w:r>
              <w:r w:rsidRPr="009709C5">
                <w:t>.1</w:t>
              </w:r>
            </w:ins>
          </w:p>
          <w:p w14:paraId="6C2A7B2D" w14:textId="0C90DD8D" w:rsidR="00680459" w:rsidRPr="009709C5" w:rsidRDefault="00680459" w:rsidP="00680459">
            <w:pPr>
              <w:pStyle w:val="TAL"/>
              <w:rPr>
                <w:ins w:id="22" w:author="Huawei-Chunying Gu" w:date="2022-07-21T23:55:00Z"/>
              </w:rPr>
            </w:pPr>
            <w:ins w:id="23" w:author="Huawei-Chunying Gu" w:date="2022-07-21T23:55:00Z">
              <w:r>
                <w:t>7.7.</w:t>
              </w:r>
            </w:ins>
            <w:ins w:id="24" w:author="Huawei-Chunying Gu" w:date="2022-07-21T23:56:00Z">
              <w:r>
                <w:t>6</w:t>
              </w:r>
            </w:ins>
            <w:ins w:id="25" w:author="Huawei-Chunying Gu" w:date="2022-07-21T23:55:00Z">
              <w:r w:rsidRPr="009709C5">
                <w:t>.1</w:t>
              </w:r>
            </w:ins>
          </w:p>
        </w:tc>
        <w:tc>
          <w:tcPr>
            <w:tcW w:w="3234" w:type="dxa"/>
            <w:tcBorders>
              <w:top w:val="single" w:sz="4" w:space="0" w:color="auto"/>
              <w:left w:val="single" w:sz="4" w:space="0" w:color="auto"/>
              <w:bottom w:val="single" w:sz="4" w:space="0" w:color="auto"/>
              <w:right w:val="single" w:sz="4" w:space="0" w:color="auto"/>
            </w:tcBorders>
          </w:tcPr>
          <w:p w14:paraId="34C4574C" w14:textId="6AFB08F3" w:rsidR="00680459" w:rsidRPr="009709C5" w:rsidRDefault="00680459" w:rsidP="00680459">
            <w:pPr>
              <w:pStyle w:val="TAL"/>
              <w:rPr>
                <w:ins w:id="26" w:author="Huawei-Chunying Gu" w:date="2022-07-21T23:55:00Z"/>
              </w:rPr>
            </w:pPr>
            <w:ins w:id="27" w:author="Huawei-Chunying Gu" w:date="2022-07-21T23:55:00Z">
              <w:r>
                <w:t>“38.533 5.7.</w:t>
              </w:r>
            </w:ins>
            <w:ins w:id="28" w:author="Huawei-Chunying Gu" w:date="2022-07-21T23:56:00Z">
              <w:r>
                <w:t>6</w:t>
              </w:r>
            </w:ins>
            <w:ins w:id="29" w:author="Huawei-Chunying Gu" w:date="2022-07-21T23:55:00Z">
              <w:r>
                <w:t>.1+7.7.</w:t>
              </w:r>
            </w:ins>
            <w:ins w:id="30" w:author="Huawei-Chunying Gu" w:date="2022-07-21T23:56:00Z">
              <w:r>
                <w:t>6</w:t>
              </w:r>
            </w:ins>
            <w:ins w:id="31" w:author="Huawei-Chunying Gu" w:date="2022-07-21T23:55:00Z">
              <w:r w:rsidRPr="009709C5">
                <w:t>.1 TT.zip”</w:t>
              </w:r>
            </w:ins>
          </w:p>
        </w:tc>
        <w:tc>
          <w:tcPr>
            <w:tcW w:w="1986" w:type="dxa"/>
            <w:tcBorders>
              <w:top w:val="single" w:sz="4" w:space="0" w:color="auto"/>
              <w:left w:val="single" w:sz="4" w:space="0" w:color="auto"/>
              <w:bottom w:val="single" w:sz="4" w:space="0" w:color="auto"/>
              <w:right w:val="single" w:sz="4" w:space="0" w:color="auto"/>
            </w:tcBorders>
          </w:tcPr>
          <w:p w14:paraId="6B55D274" w14:textId="1A82AD58" w:rsidR="00680459" w:rsidRPr="009709C5" w:rsidRDefault="00680459" w:rsidP="00680459">
            <w:pPr>
              <w:pStyle w:val="TAL"/>
              <w:rPr>
                <w:ins w:id="32" w:author="Huawei-Chunying Gu" w:date="2022-07-21T23:55:00Z"/>
              </w:rPr>
            </w:pPr>
            <w:ins w:id="33" w:author="Huawei-Chunying Gu" w:date="2022-07-21T23:55:00Z">
              <w:r>
                <w:t xml:space="preserve">1 NR FR2 Cell, 2 </w:t>
              </w:r>
            </w:ins>
            <w:ins w:id="34" w:author="Huawei-Chunying Gu" w:date="2022-07-21T23:56:00Z">
              <w:r>
                <w:t>CS</w:t>
              </w:r>
            </w:ins>
            <w:ins w:id="35" w:author="Huawei-Chunying Gu" w:date="2022-07-21T23:57:00Z">
              <w:r>
                <w:t>I-RS</w:t>
              </w:r>
            </w:ins>
            <w:ins w:id="36" w:author="Huawei-Chunying Gu" w:date="2022-07-21T23:55:00Z">
              <w:r w:rsidRPr="009709C5">
                <w:t xml:space="preserve">s, </w:t>
              </w:r>
            </w:ins>
            <w:ins w:id="37" w:author="Huawei-Chunying Gu" w:date="2022-07-21T23:57:00Z">
              <w:r>
                <w:t>1</w:t>
              </w:r>
            </w:ins>
            <w:ins w:id="38" w:author="Huawei-Chunying Gu" w:date="2022-07-21T23:55:00Z">
              <w:r w:rsidRPr="009709C5">
                <w:t xml:space="preserve"> subtest, 1 </w:t>
              </w:r>
              <w:proofErr w:type="spellStart"/>
              <w:r w:rsidRPr="009709C5">
                <w:t>AoA</w:t>
              </w:r>
              <w:proofErr w:type="spellEnd"/>
              <w:r w:rsidRPr="009709C5">
                <w:t xml:space="preserve"> in Rx peak and rough beam</w:t>
              </w:r>
            </w:ins>
          </w:p>
        </w:tc>
      </w:tr>
    </w:tbl>
    <w:p w14:paraId="5D7D3F96" w14:textId="77777777" w:rsidR="00DA7F5E" w:rsidRPr="009709C5" w:rsidRDefault="00DA7F5E" w:rsidP="00DA7F5E"/>
    <w:p w14:paraId="49FEBF9E" w14:textId="77777777" w:rsidR="00DA7F5E" w:rsidRPr="00DA7F5E" w:rsidRDefault="00DA7F5E" w:rsidP="00581CFE"/>
    <w:p w14:paraId="40D31024" w14:textId="77777777" w:rsidR="00581CFE" w:rsidRDefault="00581CFE" w:rsidP="00581CFE"/>
    <w:p w14:paraId="4B169512" w14:textId="77777777" w:rsidR="00581CFE" w:rsidRPr="00581CFE" w:rsidRDefault="00581CFE" w:rsidP="00581CFE"/>
    <w:p w14:paraId="589F149D" w14:textId="7A6A98D9" w:rsidR="004226F9" w:rsidRDefault="004226F9" w:rsidP="00FF7E31">
      <w:pPr>
        <w:pStyle w:val="30"/>
        <w:rPr>
          <w:noProof/>
          <w:color w:val="FF0000"/>
        </w:rPr>
      </w:pPr>
      <w:bookmarkStart w:id="39" w:name="OLE_LINK33"/>
      <w:bookmarkStart w:id="40" w:name="OLE_LINK34"/>
      <w:bookmarkEnd w:id="12"/>
      <w:bookmarkEnd w:id="13"/>
      <w:bookmarkEnd w:id="14"/>
      <w:r w:rsidRPr="006A6DC8">
        <w:rPr>
          <w:noProof/>
          <w:color w:val="FF0000"/>
        </w:rPr>
        <w:t>&lt;</w:t>
      </w:r>
      <w:r>
        <w:rPr>
          <w:noProof/>
          <w:color w:val="FF0000"/>
        </w:rPr>
        <w:t>End of Changes</w:t>
      </w:r>
      <w:r w:rsidRPr="006A6DC8">
        <w:rPr>
          <w:noProof/>
          <w:color w:val="FF0000"/>
        </w:rPr>
        <w:t>&gt;</w:t>
      </w:r>
      <w:bookmarkEnd w:id="39"/>
      <w:bookmarkEnd w:id="40"/>
    </w:p>
    <w:p w14:paraId="3683A2EF" w14:textId="77777777" w:rsidR="00AD3F2B" w:rsidRDefault="00AD3F2B" w:rsidP="00962A43"/>
    <w:p w14:paraId="0AD6EF8B" w14:textId="77777777" w:rsidR="00AD3F2B" w:rsidRPr="00504FE4" w:rsidRDefault="00AD3F2B" w:rsidP="00AD3F2B">
      <w:pPr>
        <w:rPr>
          <w:color w:val="FF0000"/>
        </w:rPr>
      </w:pPr>
      <w:r w:rsidRPr="00504FE4">
        <w:rPr>
          <w:color w:val="FF0000"/>
        </w:rPr>
        <w:t>Adding following zip files:</w:t>
      </w:r>
    </w:p>
    <w:p w14:paraId="64C631AA" w14:textId="1EA903B3" w:rsidR="00E752F7" w:rsidRDefault="00AD3F2B" w:rsidP="0072444E">
      <w:r>
        <w:t>“</w:t>
      </w:r>
      <w:r w:rsidR="00E752F7">
        <w:t>38.533 5.7.6.1+7.7.6</w:t>
      </w:r>
      <w:r w:rsidR="00E752F7" w:rsidRPr="009709C5">
        <w:t>.1 TT.zip</w:t>
      </w:r>
      <w:r>
        <w:t>”</w:t>
      </w:r>
    </w:p>
    <w:p w14:paraId="730E68CA" w14:textId="77777777" w:rsidR="00AD3F2B" w:rsidRPr="00E752F7" w:rsidRDefault="00AD3F2B" w:rsidP="00AD3F2B"/>
    <w:sectPr w:rsidR="00AD3F2B" w:rsidRPr="00E7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3F62F" w14:textId="77777777" w:rsidR="007A69AC" w:rsidRDefault="007A69AC">
      <w:r>
        <w:separator/>
      </w:r>
    </w:p>
  </w:endnote>
  <w:endnote w:type="continuationSeparator" w:id="0">
    <w:p w14:paraId="47817710" w14:textId="77777777" w:rsidR="007A69AC" w:rsidRDefault="007A6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AE7CB" w14:textId="77777777" w:rsidR="007A69AC" w:rsidRDefault="007A69AC">
      <w:r>
        <w:separator/>
      </w:r>
    </w:p>
  </w:footnote>
  <w:footnote w:type="continuationSeparator" w:id="0">
    <w:p w14:paraId="788E1760" w14:textId="77777777" w:rsidR="007A69AC" w:rsidRDefault="007A69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3E3C" w:rsidRDefault="00F33E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3E3C" w:rsidRDefault="00F33E3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3E3C" w:rsidRDefault="00F33E3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3E3C" w:rsidRDefault="00F33E3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9"/>
  </w:num>
  <w:num w:numId="15">
    <w:abstractNumId w:val="0"/>
  </w:num>
  <w:num w:numId="16">
    <w:abstractNumId w:val="2"/>
  </w:num>
  <w:num w:numId="17">
    <w:abstractNumId w:val="13"/>
  </w:num>
  <w:num w:numId="18">
    <w:abstractNumId w:val="17"/>
  </w:num>
  <w:num w:numId="19">
    <w:abstractNumId w:val="21"/>
  </w:num>
  <w:num w:numId="20">
    <w:abstractNumId w:val="5"/>
  </w:num>
  <w:num w:numId="21">
    <w:abstractNumId w:val="16"/>
  </w:num>
  <w:num w:numId="22">
    <w:abstractNumId w:val="15"/>
  </w:num>
  <w:num w:numId="23">
    <w:abstractNumId w:val="18"/>
  </w:num>
  <w:num w:numId="24">
    <w:abstractNumId w:val="14"/>
  </w:num>
  <w:num w:numId="25">
    <w:abstractNumId w:val="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5F69"/>
    <w:rsid w:val="000659E3"/>
    <w:rsid w:val="000A6394"/>
    <w:rsid w:val="000B7FED"/>
    <w:rsid w:val="000C038A"/>
    <w:rsid w:val="000C6598"/>
    <w:rsid w:val="000D44B3"/>
    <w:rsid w:val="000E3150"/>
    <w:rsid w:val="00106AB9"/>
    <w:rsid w:val="00111F83"/>
    <w:rsid w:val="00145D43"/>
    <w:rsid w:val="00157359"/>
    <w:rsid w:val="0016527B"/>
    <w:rsid w:val="001735D9"/>
    <w:rsid w:val="00192C46"/>
    <w:rsid w:val="001A08B3"/>
    <w:rsid w:val="001A7B60"/>
    <w:rsid w:val="001B52F0"/>
    <w:rsid w:val="001B7A65"/>
    <w:rsid w:val="001B7BF8"/>
    <w:rsid w:val="001C104C"/>
    <w:rsid w:val="001E41F3"/>
    <w:rsid w:val="00210D73"/>
    <w:rsid w:val="0026004D"/>
    <w:rsid w:val="0026124E"/>
    <w:rsid w:val="002640DD"/>
    <w:rsid w:val="00275D12"/>
    <w:rsid w:val="002775C8"/>
    <w:rsid w:val="00284FEB"/>
    <w:rsid w:val="002860C4"/>
    <w:rsid w:val="00287FC6"/>
    <w:rsid w:val="002B5741"/>
    <w:rsid w:val="002D0755"/>
    <w:rsid w:val="002E472E"/>
    <w:rsid w:val="00304A8D"/>
    <w:rsid w:val="00305409"/>
    <w:rsid w:val="00322D20"/>
    <w:rsid w:val="00323ED4"/>
    <w:rsid w:val="0033398F"/>
    <w:rsid w:val="003609EF"/>
    <w:rsid w:val="0036231A"/>
    <w:rsid w:val="003646E4"/>
    <w:rsid w:val="003661A1"/>
    <w:rsid w:val="00374DD4"/>
    <w:rsid w:val="003866D5"/>
    <w:rsid w:val="0039707D"/>
    <w:rsid w:val="003C0C1C"/>
    <w:rsid w:val="003C2DC1"/>
    <w:rsid w:val="003D2D89"/>
    <w:rsid w:val="003D3AB0"/>
    <w:rsid w:val="003E1A36"/>
    <w:rsid w:val="003E6B28"/>
    <w:rsid w:val="00403A78"/>
    <w:rsid w:val="00410371"/>
    <w:rsid w:val="00414694"/>
    <w:rsid w:val="00417CEE"/>
    <w:rsid w:val="004226F9"/>
    <w:rsid w:val="004242F1"/>
    <w:rsid w:val="004665F1"/>
    <w:rsid w:val="004673C2"/>
    <w:rsid w:val="00470110"/>
    <w:rsid w:val="004A2BE2"/>
    <w:rsid w:val="004B75B7"/>
    <w:rsid w:val="004C0B6D"/>
    <w:rsid w:val="0051580D"/>
    <w:rsid w:val="00517AED"/>
    <w:rsid w:val="00517D20"/>
    <w:rsid w:val="00525866"/>
    <w:rsid w:val="00532845"/>
    <w:rsid w:val="00547111"/>
    <w:rsid w:val="005547D5"/>
    <w:rsid w:val="005626DE"/>
    <w:rsid w:val="00581CFE"/>
    <w:rsid w:val="005924E6"/>
    <w:rsid w:val="00592D74"/>
    <w:rsid w:val="005B558B"/>
    <w:rsid w:val="005B6E54"/>
    <w:rsid w:val="005E2C44"/>
    <w:rsid w:val="005F277A"/>
    <w:rsid w:val="006127B3"/>
    <w:rsid w:val="00621188"/>
    <w:rsid w:val="006257ED"/>
    <w:rsid w:val="0063301E"/>
    <w:rsid w:val="00635FDF"/>
    <w:rsid w:val="00636682"/>
    <w:rsid w:val="006649DA"/>
    <w:rsid w:val="00665C47"/>
    <w:rsid w:val="00680459"/>
    <w:rsid w:val="006853DC"/>
    <w:rsid w:val="00695808"/>
    <w:rsid w:val="006B0071"/>
    <w:rsid w:val="006B46FB"/>
    <w:rsid w:val="006B68D0"/>
    <w:rsid w:val="006C5F4A"/>
    <w:rsid w:val="006D58A9"/>
    <w:rsid w:val="006E21FB"/>
    <w:rsid w:val="006E27D7"/>
    <w:rsid w:val="007131B0"/>
    <w:rsid w:val="0072444E"/>
    <w:rsid w:val="00732B5A"/>
    <w:rsid w:val="007522B9"/>
    <w:rsid w:val="00783243"/>
    <w:rsid w:val="00792342"/>
    <w:rsid w:val="007977A8"/>
    <w:rsid w:val="007A69AC"/>
    <w:rsid w:val="007B512A"/>
    <w:rsid w:val="007C2097"/>
    <w:rsid w:val="007D6A07"/>
    <w:rsid w:val="007F7259"/>
    <w:rsid w:val="008040A8"/>
    <w:rsid w:val="00807463"/>
    <w:rsid w:val="00824843"/>
    <w:rsid w:val="008279FA"/>
    <w:rsid w:val="0083269E"/>
    <w:rsid w:val="0084057B"/>
    <w:rsid w:val="00861F6D"/>
    <w:rsid w:val="008626E7"/>
    <w:rsid w:val="00870EE7"/>
    <w:rsid w:val="00873954"/>
    <w:rsid w:val="00884625"/>
    <w:rsid w:val="008863B9"/>
    <w:rsid w:val="008909E5"/>
    <w:rsid w:val="00890A3A"/>
    <w:rsid w:val="00891044"/>
    <w:rsid w:val="00895EB4"/>
    <w:rsid w:val="008A45A6"/>
    <w:rsid w:val="008B0C42"/>
    <w:rsid w:val="008B793C"/>
    <w:rsid w:val="008D7E77"/>
    <w:rsid w:val="008E0320"/>
    <w:rsid w:val="008F2233"/>
    <w:rsid w:val="008F3789"/>
    <w:rsid w:val="008F64F3"/>
    <w:rsid w:val="008F686C"/>
    <w:rsid w:val="009148DE"/>
    <w:rsid w:val="0092548F"/>
    <w:rsid w:val="00941E30"/>
    <w:rsid w:val="00955A55"/>
    <w:rsid w:val="00962A43"/>
    <w:rsid w:val="009709DA"/>
    <w:rsid w:val="009777D9"/>
    <w:rsid w:val="00991B88"/>
    <w:rsid w:val="009A10CC"/>
    <w:rsid w:val="009A5753"/>
    <w:rsid w:val="009A579D"/>
    <w:rsid w:val="009B4444"/>
    <w:rsid w:val="009E3297"/>
    <w:rsid w:val="009F734F"/>
    <w:rsid w:val="00A246B6"/>
    <w:rsid w:val="00A47E70"/>
    <w:rsid w:val="00A50CF0"/>
    <w:rsid w:val="00A7671C"/>
    <w:rsid w:val="00A90F91"/>
    <w:rsid w:val="00A946C1"/>
    <w:rsid w:val="00AA2CBC"/>
    <w:rsid w:val="00AA754D"/>
    <w:rsid w:val="00AC5820"/>
    <w:rsid w:val="00AD0398"/>
    <w:rsid w:val="00AD1CD8"/>
    <w:rsid w:val="00AD3F2B"/>
    <w:rsid w:val="00B02BC9"/>
    <w:rsid w:val="00B051F7"/>
    <w:rsid w:val="00B23CF8"/>
    <w:rsid w:val="00B258BB"/>
    <w:rsid w:val="00B33319"/>
    <w:rsid w:val="00B3694A"/>
    <w:rsid w:val="00B566E8"/>
    <w:rsid w:val="00B67B97"/>
    <w:rsid w:val="00B7538E"/>
    <w:rsid w:val="00B85D3C"/>
    <w:rsid w:val="00B93601"/>
    <w:rsid w:val="00B968C8"/>
    <w:rsid w:val="00BA3EC5"/>
    <w:rsid w:val="00BA51D9"/>
    <w:rsid w:val="00BB05FB"/>
    <w:rsid w:val="00BB5DFC"/>
    <w:rsid w:val="00BC7444"/>
    <w:rsid w:val="00BD279D"/>
    <w:rsid w:val="00BD57F8"/>
    <w:rsid w:val="00BD6BB8"/>
    <w:rsid w:val="00BE48BB"/>
    <w:rsid w:val="00BF7E98"/>
    <w:rsid w:val="00C13FD3"/>
    <w:rsid w:val="00C27D2B"/>
    <w:rsid w:val="00C329AF"/>
    <w:rsid w:val="00C37514"/>
    <w:rsid w:val="00C66BA2"/>
    <w:rsid w:val="00C85773"/>
    <w:rsid w:val="00C90DF9"/>
    <w:rsid w:val="00C926AA"/>
    <w:rsid w:val="00C95985"/>
    <w:rsid w:val="00C96DA5"/>
    <w:rsid w:val="00CA100F"/>
    <w:rsid w:val="00CA694C"/>
    <w:rsid w:val="00CB3049"/>
    <w:rsid w:val="00CC5026"/>
    <w:rsid w:val="00CC580C"/>
    <w:rsid w:val="00CC68D0"/>
    <w:rsid w:val="00CD10B8"/>
    <w:rsid w:val="00CD1E49"/>
    <w:rsid w:val="00D03F9A"/>
    <w:rsid w:val="00D0541F"/>
    <w:rsid w:val="00D06D51"/>
    <w:rsid w:val="00D163A8"/>
    <w:rsid w:val="00D22B39"/>
    <w:rsid w:val="00D24991"/>
    <w:rsid w:val="00D255E1"/>
    <w:rsid w:val="00D40B51"/>
    <w:rsid w:val="00D47DCA"/>
    <w:rsid w:val="00D50255"/>
    <w:rsid w:val="00D63F8B"/>
    <w:rsid w:val="00D66520"/>
    <w:rsid w:val="00D84A91"/>
    <w:rsid w:val="00D97E4A"/>
    <w:rsid w:val="00DA2482"/>
    <w:rsid w:val="00DA47E5"/>
    <w:rsid w:val="00DA7F5E"/>
    <w:rsid w:val="00DE34CF"/>
    <w:rsid w:val="00DE5F4E"/>
    <w:rsid w:val="00E02A77"/>
    <w:rsid w:val="00E13F3D"/>
    <w:rsid w:val="00E236C1"/>
    <w:rsid w:val="00E34898"/>
    <w:rsid w:val="00E44A97"/>
    <w:rsid w:val="00E44AA1"/>
    <w:rsid w:val="00E72F56"/>
    <w:rsid w:val="00E752F7"/>
    <w:rsid w:val="00E90CE9"/>
    <w:rsid w:val="00E940C5"/>
    <w:rsid w:val="00EB09B7"/>
    <w:rsid w:val="00EC5EE1"/>
    <w:rsid w:val="00ED15E2"/>
    <w:rsid w:val="00EE6C7B"/>
    <w:rsid w:val="00EE7D7C"/>
    <w:rsid w:val="00EF2792"/>
    <w:rsid w:val="00F032EB"/>
    <w:rsid w:val="00F04606"/>
    <w:rsid w:val="00F237BE"/>
    <w:rsid w:val="00F25D98"/>
    <w:rsid w:val="00F300FB"/>
    <w:rsid w:val="00F33E3C"/>
    <w:rsid w:val="00F419A4"/>
    <w:rsid w:val="00F425E7"/>
    <w:rsid w:val="00FB2833"/>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223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aliases w:val="Figure Heading Char4,FH Char4"/>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uiPriority w:val="99"/>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a">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rsid w:val="00581CFE"/>
    <w:rPr>
      <w:rFonts w:ascii="Arial" w:eastAsia="Times New Roman" w:hAnsi="Arial" w:cs="Times New Roman"/>
      <w:sz w:val="20"/>
      <w:szCs w:val="20"/>
    </w:rPr>
  </w:style>
  <w:style w:type="character" w:customStyle="1" w:styleId="7Char1">
    <w:name w:val="标题 7 Char1"/>
    <w:aliases w:val="L7 Char1,Header 7 Char1"/>
    <w:rsid w:val="00581CFE"/>
    <w:rPr>
      <w:rFonts w:ascii="Arial" w:eastAsia="Times New Roman" w:hAnsi="Arial" w:cs="Times New Roman"/>
      <w:sz w:val="20"/>
      <w:szCs w:val="20"/>
    </w:rPr>
  </w:style>
  <w:style w:type="character" w:customStyle="1" w:styleId="8Char3">
    <w:name w:val="标题 8 Char3"/>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
    <w:rsid w:val="00581CFE"/>
    <w:rPr>
      <w:rFonts w:ascii="Arial" w:eastAsia="Times New Roman" w:hAnsi="Arial" w:cs="Times New Roman"/>
      <w:b/>
      <w:i/>
      <w:noProof/>
      <w:sz w:val="18"/>
      <w:szCs w:val="20"/>
    </w:rPr>
  </w:style>
  <w:style w:type="character" w:customStyle="1" w:styleId="Char1f2">
    <w:name w:val="列表 Char1"/>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1">
    <w:name w:val="批注框文本 Char3"/>
    <w:rsid w:val="00581CFE"/>
    <w:rPr>
      <w:rFonts w:ascii="Segoe UI" w:eastAsia="Times New Roman" w:hAnsi="Segoe UI" w:cs="Segoe UI"/>
      <w:sz w:val="18"/>
      <w:szCs w:val="18"/>
    </w:rPr>
  </w:style>
  <w:style w:type="character" w:customStyle="1" w:styleId="Char40">
    <w:name w:val="批注文字 Char4"/>
    <w:qFormat/>
    <w:rsid w:val="00581CFE"/>
    <w:rPr>
      <w:rFonts w:ascii="Times New Roman" w:eastAsia="Times New Roman" w:hAnsi="Times New Roman" w:cs="Times New Roman"/>
      <w:sz w:val="20"/>
      <w:szCs w:val="20"/>
    </w:rPr>
  </w:style>
  <w:style w:type="character" w:customStyle="1" w:styleId="Char60">
    <w:name w:val="批注主题 Char6"/>
    <w:uiPriority w:val="99"/>
    <w:rsid w:val="00581CFE"/>
    <w:rPr>
      <w:rFonts w:ascii="Times New Roman" w:eastAsia="Times New Roman" w:hAnsi="Times New Roman" w:cs="Times New Roman"/>
      <w:b/>
      <w:bCs/>
      <w:sz w:val="20"/>
      <w:szCs w:val="20"/>
    </w:rPr>
  </w:style>
  <w:style w:type="character" w:customStyle="1" w:styleId="Char32">
    <w:name w:val="文档结构图 Char3"/>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3">
    <w:name w:val="纯文本 Char3"/>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1">
    <w:name w:val="日期 Char4"/>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
    <w:rsid w:val="00581CFE"/>
    <w:rPr>
      <w:rFonts w:ascii="Arial" w:hAnsi="Arial"/>
      <w:sz w:val="36"/>
      <w:lang w:val="en-GB"/>
    </w:rPr>
  </w:style>
  <w:style w:type="character" w:customStyle="1" w:styleId="affffd">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2">
    <w:name w:val="批注主题 Char4"/>
    <w:rsid w:val="00581CFE"/>
    <w:rPr>
      <w:b/>
      <w:bCs/>
      <w:lang w:eastAsia="en-US"/>
    </w:rPr>
  </w:style>
  <w:style w:type="paragraph" w:customStyle="1" w:styleId="100">
    <w:name w:val="修订10"/>
    <w:hidden/>
    <w:semiHidden/>
    <w:rsid w:val="00581CFE"/>
    <w:rPr>
      <w:rFonts w:ascii="Times New Roman" w:eastAsia="Batang" w:hAnsi="Times New Roman"/>
      <w:lang w:val="en-GB" w:eastAsia="en-US"/>
    </w:rPr>
  </w:style>
  <w:style w:type="character" w:customStyle="1" w:styleId="Char1f4">
    <w:name w:val="脚注文本 Char1"/>
    <w:uiPriority w:val="99"/>
    <w:semiHidden/>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b">
    <w:name w:val="网格型1"/>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81CFE"/>
  </w:style>
  <w:style w:type="numbering" w:customStyle="1" w:styleId="NoList421">
    <w:name w:val="No List421"/>
    <w:next w:val="a4"/>
    <w:semiHidden/>
    <w:rsid w:val="00581CFE"/>
  </w:style>
  <w:style w:type="numbering" w:customStyle="1" w:styleId="NoList521">
    <w:name w:val="No List521"/>
    <w:next w:val="a4"/>
    <w:semiHidden/>
    <w:rsid w:val="00581CFE"/>
  </w:style>
  <w:style w:type="paragraph" w:customStyle="1" w:styleId="Bullet2">
    <w:name w:val="Bullet2"/>
    <w:basedOn w:val="a1"/>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581CFE"/>
    <w:pPr>
      <w:widowControl w:val="0"/>
      <w:spacing w:after="120"/>
    </w:pPr>
    <w:rPr>
      <w:rFonts w:ascii="Arial" w:eastAsia="‚l‚r ‚oƒSƒVƒbƒN" w:hAnsi="Arial"/>
      <w:snapToGrid w:val="0"/>
      <w:lang w:eastAsia="en-GB"/>
    </w:rPr>
  </w:style>
  <w:style w:type="paragraph" w:customStyle="1" w:styleId="L3">
    <w:name w:val="L3"/>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1CFE"/>
    <w:pPr>
      <w:spacing w:before="120" w:after="220"/>
    </w:pPr>
    <w:rPr>
      <w:rFonts w:ascii="Arial" w:eastAsia="MS Mincho" w:hAnsi="Arial"/>
      <w:noProof/>
      <w:lang w:val="en-US" w:eastAsia="en-US"/>
    </w:rPr>
  </w:style>
  <w:style w:type="paragraph" w:customStyle="1" w:styleId="nroaml">
    <w:name w:val="nroaml"/>
    <w:basedOn w:val="H6"/>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e">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4"/>
      </w:numPr>
    </w:pPr>
  </w:style>
  <w:style w:type="numbering" w:customStyle="1" w:styleId="SGS2">
    <w:name w:val="SGS2"/>
    <w:uiPriority w:val="99"/>
    <w:rsid w:val="00581CFE"/>
  </w:style>
  <w:style w:type="numbering" w:customStyle="1" w:styleId="Style111">
    <w:name w:val="Style111"/>
    <w:uiPriority w:val="99"/>
    <w:rsid w:val="00581CFE"/>
    <w:pPr>
      <w:numPr>
        <w:numId w:val="25"/>
      </w:numPr>
    </w:pPr>
  </w:style>
  <w:style w:type="numbering" w:customStyle="1" w:styleId="NoList171">
    <w:name w:val="No List171"/>
    <w:next w:val="a4"/>
    <w:uiPriority w:val="99"/>
    <w:semiHidden/>
    <w:unhideWhenUsed/>
    <w:rsid w:val="00581CFE"/>
  </w:style>
  <w:style w:type="numbering" w:customStyle="1" w:styleId="NoList181">
    <w:name w:val="No List181"/>
    <w:next w:val="a4"/>
    <w:uiPriority w:val="99"/>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semiHidden/>
    <w:rsid w:val="00581CFE"/>
  </w:style>
  <w:style w:type="numbering" w:customStyle="1" w:styleId="12110">
    <w:name w:val="无列表1211"/>
    <w:next w:val="a4"/>
    <w:semiHidden/>
    <w:rsid w:val="00581CFE"/>
  </w:style>
  <w:style w:type="numbering" w:customStyle="1" w:styleId="NoList1121">
    <w:name w:val="No List1121"/>
    <w:next w:val="a4"/>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rsid w:val="00581CFE"/>
  </w:style>
  <w:style w:type="paragraph" w:customStyle="1" w:styleId="63-13">
    <w:name w:val=".6.3-13"/>
    <w:basedOn w:val="TAH"/>
    <w:rsid w:val="00581CFE"/>
    <w:pPr>
      <w:jc w:val="left"/>
    </w:pPr>
    <w:rPr>
      <w:b w:val="0"/>
    </w:rPr>
  </w:style>
  <w:style w:type="character" w:customStyle="1" w:styleId="B12">
    <w:name w:val="B1 (文字)"/>
    <w:uiPriority w:val="99"/>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4">
    <w:name w:val="批注文字 Char3"/>
    <w:uiPriority w:val="99"/>
    <w:qFormat/>
    <w:rsid w:val="00581CFE"/>
    <w:rPr>
      <w:lang w:val="en-GB" w:eastAsia="en-US"/>
    </w:rPr>
  </w:style>
  <w:style w:type="paragraph" w:customStyle="1" w:styleId="Pl0">
    <w:name w:val="Pl"/>
    <w:basedOn w:val="a1"/>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
    <w:name w:val="正文1"/>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5">
    <w:name w:val="日期 Char3"/>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CommentSubjectChar">
    <w:name w:val="Comment Subject Char"/>
    <w:rsid w:val="00DA7F5E"/>
    <w:rPr>
      <w:lang w:val="en-GB"/>
    </w:rPr>
  </w:style>
  <w:style w:type="character" w:customStyle="1" w:styleId="h49">
    <w:name w:val="h49"/>
    <w:rsid w:val="00DA7F5E"/>
    <w:rPr>
      <w:rFonts w:ascii="Arial" w:hAnsi="Arial" w:cs="Arial" w:hint="default"/>
      <w:sz w:val="24"/>
      <w:lang w:val="en-GB"/>
    </w:rPr>
  </w:style>
  <w:style w:type="character" w:customStyle="1" w:styleId="h52">
    <w:name w:val="h52"/>
    <w:rsid w:val="00DA7F5E"/>
    <w:rPr>
      <w:rFonts w:ascii="Arial" w:eastAsia="宋体" w:hAnsi="Arial" w:cs="Arial" w:hint="default"/>
      <w:sz w:val="22"/>
      <w:lang w:val="en-GB" w:eastAsia="en-US" w:bidi="ar-SA"/>
    </w:rPr>
  </w:style>
  <w:style w:type="paragraph" w:customStyle="1" w:styleId="86">
    <w:name w:val="吹き出し8"/>
    <w:basedOn w:val="a1"/>
    <w:rsid w:val="00DA7F5E"/>
    <w:pPr>
      <w:overflowPunct w:val="0"/>
      <w:autoSpaceDE w:val="0"/>
      <w:autoSpaceDN w:val="0"/>
      <w:adjustRightInd w:val="0"/>
    </w:pPr>
    <w:rPr>
      <w:rFonts w:ascii="Tahoma" w:eastAsia="宋体" w:hAnsi="Tahoma" w:cs="Tahoma"/>
      <w:sz w:val="16"/>
      <w:szCs w:val="16"/>
      <w:lang w:eastAsia="zh-CN"/>
    </w:rPr>
  </w:style>
  <w:style w:type="paragraph" w:customStyle="1" w:styleId="65">
    <w:name w:val="図表番号6"/>
    <w:basedOn w:val="a1"/>
    <w:rsid w:val="00DA7F5E"/>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DA7F5E"/>
    <w:pPr>
      <w:ind w:left="851" w:hanging="284"/>
    </w:pPr>
  </w:style>
  <w:style w:type="paragraph" w:customStyle="1" w:styleId="67">
    <w:name w:val="箇条書き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DA7F5E"/>
    <w:pPr>
      <w:tabs>
        <w:tab w:val="clear" w:pos="644"/>
        <w:tab w:val="num" w:pos="1494"/>
      </w:tabs>
      <w:ind w:left="851" w:hanging="284"/>
    </w:pPr>
  </w:style>
  <w:style w:type="paragraph" w:customStyle="1" w:styleId="360">
    <w:name w:val="箇条書き 36"/>
    <w:basedOn w:val="261"/>
    <w:rsid w:val="00DA7F5E"/>
    <w:pPr>
      <w:ind w:left="1135"/>
    </w:pPr>
  </w:style>
  <w:style w:type="paragraph" w:customStyle="1" w:styleId="262">
    <w:name w:val="一覧 26"/>
    <w:basedOn w:val="aa"/>
    <w:rsid w:val="00DA7F5E"/>
    <w:pPr>
      <w:suppressAutoHyphens/>
      <w:autoSpaceDN w:val="0"/>
      <w:ind w:left="851"/>
    </w:pPr>
    <w:rPr>
      <w:rFonts w:ascii="MS Mincho" w:eastAsia="MS Mincho" w:hAnsi="MS Mincho" w:cs="CG Times (WN)"/>
      <w:lang w:eastAsia="ar-SA"/>
    </w:rPr>
  </w:style>
  <w:style w:type="paragraph" w:customStyle="1" w:styleId="361">
    <w:name w:val="一覧 36"/>
    <w:basedOn w:val="262"/>
    <w:rsid w:val="00DA7F5E"/>
    <w:pPr>
      <w:ind w:left="1135"/>
    </w:pPr>
  </w:style>
  <w:style w:type="paragraph" w:customStyle="1" w:styleId="460">
    <w:name w:val="一覧 46"/>
    <w:basedOn w:val="361"/>
    <w:rsid w:val="00DA7F5E"/>
    <w:pPr>
      <w:ind w:left="1418"/>
    </w:pPr>
  </w:style>
  <w:style w:type="paragraph" w:customStyle="1" w:styleId="560">
    <w:name w:val="一覧 56"/>
    <w:basedOn w:val="460"/>
    <w:rsid w:val="00DA7F5E"/>
    <w:pPr>
      <w:ind w:left="1702"/>
    </w:pPr>
  </w:style>
  <w:style w:type="paragraph" w:customStyle="1" w:styleId="461">
    <w:name w:val="箇条書き 46"/>
    <w:basedOn w:val="360"/>
    <w:rsid w:val="00DA7F5E"/>
    <w:pPr>
      <w:ind w:left="1418"/>
    </w:pPr>
  </w:style>
  <w:style w:type="paragraph" w:customStyle="1" w:styleId="561">
    <w:name w:val="箇条書き 56"/>
    <w:basedOn w:val="461"/>
    <w:rsid w:val="00DA7F5E"/>
    <w:pPr>
      <w:ind w:left="1702"/>
    </w:pPr>
  </w:style>
  <w:style w:type="paragraph" w:customStyle="1" w:styleId="68">
    <w:name w:val="コメント文字列6"/>
    <w:basedOn w:val="a1"/>
    <w:rsid w:val="00DA7F5E"/>
    <w:pPr>
      <w:suppressAutoHyphens/>
      <w:autoSpaceDN w:val="0"/>
    </w:pPr>
    <w:rPr>
      <w:rFonts w:eastAsia="MS Mincho" w:cs="CG Times (WN)"/>
      <w:lang w:eastAsia="ar-SA"/>
    </w:rPr>
  </w:style>
  <w:style w:type="paragraph" w:customStyle="1" w:styleId="69">
    <w:name w:val="コメント内容6"/>
    <w:basedOn w:val="68"/>
    <w:next w:val="68"/>
    <w:rsid w:val="00DA7F5E"/>
    <w:rPr>
      <w:b/>
      <w:bCs/>
    </w:rPr>
  </w:style>
  <w:style w:type="paragraph" w:customStyle="1" w:styleId="6a">
    <w:name w:val="見出しマップ6"/>
    <w:basedOn w:val="a1"/>
    <w:rsid w:val="00DA7F5E"/>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DA7F5E"/>
    <w:pPr>
      <w:suppressAutoHyphens/>
      <w:autoSpaceDN w:val="0"/>
    </w:pPr>
    <w:rPr>
      <w:rFonts w:ascii="Courier New" w:eastAsia="MS Mincho" w:hAnsi="Courier New" w:cs="CG Times (WN)"/>
      <w:lang w:val="nb-NO" w:eastAsia="ar-SA"/>
    </w:rPr>
  </w:style>
  <w:style w:type="paragraph" w:customStyle="1" w:styleId="Web6">
    <w:name w:val="標準 (Web)6"/>
    <w:basedOn w:val="a1"/>
    <w:rsid w:val="00DA7F5E"/>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A7F5E"/>
    <w:pPr>
      <w:suppressAutoHyphens/>
      <w:autoSpaceDN w:val="0"/>
      <w:ind w:left="567"/>
    </w:pPr>
    <w:rPr>
      <w:rFonts w:ascii="Arial" w:eastAsia="MS Mincho" w:hAnsi="Arial" w:cs="Arial"/>
      <w:lang w:eastAsia="ar-SA"/>
    </w:rPr>
  </w:style>
  <w:style w:type="paragraph" w:customStyle="1" w:styleId="6c">
    <w:name w:val="標準インデント6"/>
    <w:basedOn w:val="a1"/>
    <w:rsid w:val="00DA7F5E"/>
    <w:pPr>
      <w:suppressAutoHyphens/>
      <w:autoSpaceDN w:val="0"/>
      <w:ind w:left="708"/>
    </w:pPr>
    <w:rPr>
      <w:rFonts w:eastAsia="MS Mincho" w:cs="CG Times (WN)"/>
      <w:lang w:eastAsia="ar-SA"/>
    </w:rPr>
  </w:style>
  <w:style w:type="paragraph" w:customStyle="1" w:styleId="6d">
    <w:name w:val="記6"/>
    <w:basedOn w:val="a1"/>
    <w:next w:val="a1"/>
    <w:rsid w:val="00DA7F5E"/>
    <w:pPr>
      <w:suppressAutoHyphens/>
      <w:autoSpaceDN w:val="0"/>
    </w:pPr>
    <w:rPr>
      <w:rFonts w:eastAsia="MS Mincho" w:cs="CG Times (WN)"/>
      <w:lang w:eastAsia="ar-SA"/>
    </w:rPr>
  </w:style>
  <w:style w:type="paragraph" w:customStyle="1" w:styleId="HTML60">
    <w:name w:val="HTML 書式付き6"/>
    <w:basedOn w:val="a1"/>
    <w:rsid w:val="00DA7F5E"/>
    <w:pPr>
      <w:suppressAutoHyphens/>
      <w:autoSpaceDN w:val="0"/>
    </w:pPr>
    <w:rPr>
      <w:rFonts w:ascii="Courier New" w:eastAsia="MS Mincho" w:hAnsi="Courier New" w:cs="Courier New"/>
      <w:lang w:eastAsia="ar-SA"/>
    </w:rPr>
  </w:style>
  <w:style w:type="character" w:customStyle="1" w:styleId="6e">
    <w:name w:val="段落フォント6"/>
    <w:rsid w:val="00DA7F5E"/>
  </w:style>
  <w:style w:type="character" w:customStyle="1" w:styleId="6f">
    <w:name w:val="コメント参照6"/>
    <w:rsid w:val="00DA7F5E"/>
    <w:rPr>
      <w:sz w:val="16"/>
    </w:rPr>
  </w:style>
  <w:style w:type="character" w:customStyle="1" w:styleId="CommentSubjectChar5">
    <w:name w:val="Comment Subject Char5"/>
    <w:rsid w:val="00DA7F5E"/>
    <w:rPr>
      <w:rFonts w:ascii="Osaka" w:hAnsi="Osaka"/>
      <w:b/>
      <w:bCs/>
      <w:lang w:val="en-GB" w:eastAsia="en-US"/>
    </w:rPr>
  </w:style>
  <w:style w:type="paragraph" w:customStyle="1" w:styleId="95">
    <w:name w:val="无间隔9"/>
    <w:qFormat/>
    <w:rsid w:val="00DA7F5E"/>
    <w:rPr>
      <w:rFonts w:ascii="Osaka" w:eastAsia="宋体" w:hAnsi="Osaka" w:cs="Osaka"/>
      <w:lang w:val="en-GB" w:eastAsia="en-US"/>
    </w:rPr>
  </w:style>
  <w:style w:type="character" w:customStyle="1" w:styleId="UnresolvedMention4">
    <w:name w:val="Unresolved Mention4"/>
    <w:uiPriority w:val="99"/>
    <w:semiHidden/>
    <w:unhideWhenUsed/>
    <w:rsid w:val="00DA7F5E"/>
    <w:rPr>
      <w:color w:val="808080"/>
      <w:shd w:val="clear" w:color="auto" w:fill="E6E6E6"/>
    </w:rPr>
  </w:style>
  <w:style w:type="character" w:customStyle="1" w:styleId="MediumShading1-Accent1Char">
    <w:name w:val="Medium Shading 1 - Accent 1 Char"/>
    <w:link w:val="1-1"/>
    <w:uiPriority w:val="1"/>
    <w:rsid w:val="00DA7F5E"/>
    <w:rPr>
      <w:rFonts w:ascii="Helvetica" w:eastAsia="MS Gothic" w:hAnsi="Helvetica"/>
      <w:lang w:val="x-none" w:eastAsia="x-none"/>
    </w:rPr>
  </w:style>
  <w:style w:type="character" w:customStyle="1" w:styleId="MediumGrid2-Accent2Char">
    <w:name w:val="Medium Grid 2 - Accent 2 Char"/>
    <w:link w:val="2-2"/>
    <w:uiPriority w:val="29"/>
    <w:rsid w:val="00DA7F5E"/>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A7F5E"/>
    <w:rPr>
      <w:rFonts w:ascii="Helvetica" w:eastAsia="MS Gothic" w:hAnsi="Helvetica"/>
      <w:b/>
      <w:bCs/>
      <w:i/>
      <w:iCs/>
      <w:color w:val="4F81BD"/>
      <w:lang w:val="en-GB" w:eastAsia="en-GB"/>
    </w:rPr>
  </w:style>
  <w:style w:type="table" w:styleId="1-3">
    <w:name w:val="Medium Shading 1 Accent 3"/>
    <w:basedOn w:val="a3"/>
    <w:uiPriority w:val="29"/>
    <w:unhideWhenUsed/>
    <w:qFormat/>
    <w:rsid w:val="00DA7F5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A7F5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A7F5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A7F5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A7F5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A7F5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A7F5E"/>
  </w:style>
  <w:style w:type="numbering" w:customStyle="1" w:styleId="170">
    <w:name w:val="无列表17"/>
    <w:next w:val="a4"/>
    <w:semiHidden/>
    <w:rsid w:val="00DA7F5E"/>
  </w:style>
  <w:style w:type="numbering" w:customStyle="1" w:styleId="171">
    <w:name w:val="リストなし17"/>
    <w:next w:val="a4"/>
    <w:uiPriority w:val="99"/>
    <w:semiHidden/>
    <w:unhideWhenUsed/>
    <w:rsid w:val="00DA7F5E"/>
  </w:style>
  <w:style w:type="numbering" w:customStyle="1" w:styleId="NoList119">
    <w:name w:val="No List119"/>
    <w:next w:val="a4"/>
    <w:semiHidden/>
    <w:rsid w:val="00DA7F5E"/>
  </w:style>
  <w:style w:type="numbering" w:customStyle="1" w:styleId="NoList36">
    <w:name w:val="No List36"/>
    <w:next w:val="a4"/>
    <w:semiHidden/>
    <w:rsid w:val="00DA7F5E"/>
  </w:style>
  <w:style w:type="numbering" w:customStyle="1" w:styleId="NoList46">
    <w:name w:val="No List46"/>
    <w:next w:val="a4"/>
    <w:semiHidden/>
    <w:rsid w:val="00DA7F5E"/>
  </w:style>
  <w:style w:type="numbering" w:customStyle="1" w:styleId="NoList1110">
    <w:name w:val="No List1110"/>
    <w:next w:val="a4"/>
    <w:semiHidden/>
    <w:rsid w:val="00DA7F5E"/>
  </w:style>
  <w:style w:type="numbering" w:customStyle="1" w:styleId="NoList125">
    <w:name w:val="No List125"/>
    <w:next w:val="a4"/>
    <w:semiHidden/>
    <w:rsid w:val="00DA7F5E"/>
  </w:style>
  <w:style w:type="numbering" w:customStyle="1" w:styleId="1160">
    <w:name w:val="无列表116"/>
    <w:next w:val="a4"/>
    <w:semiHidden/>
    <w:rsid w:val="00DA7F5E"/>
  </w:style>
  <w:style w:type="numbering" w:customStyle="1" w:styleId="1250">
    <w:name w:val="无列表125"/>
    <w:next w:val="a4"/>
    <w:semiHidden/>
    <w:rsid w:val="00DA7F5E"/>
  </w:style>
  <w:style w:type="numbering" w:customStyle="1" w:styleId="NoList37">
    <w:name w:val="No List37"/>
    <w:next w:val="a4"/>
    <w:uiPriority w:val="99"/>
    <w:semiHidden/>
    <w:unhideWhenUsed/>
    <w:rsid w:val="00DA7F5E"/>
  </w:style>
  <w:style w:type="numbering" w:customStyle="1" w:styleId="180">
    <w:name w:val="无列表18"/>
    <w:next w:val="a4"/>
    <w:semiHidden/>
    <w:rsid w:val="00DA7F5E"/>
  </w:style>
  <w:style w:type="numbering" w:customStyle="1" w:styleId="181">
    <w:name w:val="リストなし18"/>
    <w:next w:val="a4"/>
    <w:uiPriority w:val="99"/>
    <w:semiHidden/>
    <w:unhideWhenUsed/>
    <w:rsid w:val="00DA7F5E"/>
  </w:style>
  <w:style w:type="numbering" w:customStyle="1" w:styleId="NoList120">
    <w:name w:val="No List120"/>
    <w:next w:val="a4"/>
    <w:semiHidden/>
    <w:rsid w:val="00DA7F5E"/>
  </w:style>
  <w:style w:type="numbering" w:customStyle="1" w:styleId="NoList38">
    <w:name w:val="No List38"/>
    <w:next w:val="a4"/>
    <w:semiHidden/>
    <w:rsid w:val="00DA7F5E"/>
  </w:style>
  <w:style w:type="numbering" w:customStyle="1" w:styleId="NoList47">
    <w:name w:val="No List47"/>
    <w:next w:val="a4"/>
    <w:semiHidden/>
    <w:rsid w:val="00DA7F5E"/>
  </w:style>
  <w:style w:type="numbering" w:customStyle="1" w:styleId="NoList214">
    <w:name w:val="No List214"/>
    <w:next w:val="a4"/>
    <w:semiHidden/>
    <w:rsid w:val="00DA7F5E"/>
  </w:style>
  <w:style w:type="numbering" w:customStyle="1" w:styleId="NoList126">
    <w:name w:val="No List126"/>
    <w:next w:val="a4"/>
    <w:semiHidden/>
    <w:rsid w:val="00DA7F5E"/>
  </w:style>
  <w:style w:type="numbering" w:customStyle="1" w:styleId="1170">
    <w:name w:val="无列表117"/>
    <w:next w:val="a4"/>
    <w:semiHidden/>
    <w:rsid w:val="00DA7F5E"/>
  </w:style>
  <w:style w:type="numbering" w:customStyle="1" w:styleId="NoList172">
    <w:name w:val="No List172"/>
    <w:next w:val="a4"/>
    <w:uiPriority w:val="99"/>
    <w:semiHidden/>
    <w:unhideWhenUsed/>
    <w:rsid w:val="00DA7F5E"/>
  </w:style>
  <w:style w:type="numbering" w:customStyle="1" w:styleId="1260">
    <w:name w:val="无列表126"/>
    <w:next w:val="a4"/>
    <w:semiHidden/>
    <w:rsid w:val="00DA7F5E"/>
  </w:style>
  <w:style w:type="numbering" w:customStyle="1" w:styleId="NoList182">
    <w:name w:val="No List182"/>
    <w:next w:val="a4"/>
    <w:semiHidden/>
    <w:rsid w:val="00DA7F5E"/>
  </w:style>
  <w:style w:type="paragraph" w:customStyle="1" w:styleId="LightShading-Accent52">
    <w:name w:val="Light Shading - Accent 52"/>
    <w:uiPriority w:val="99"/>
    <w:semiHidden/>
    <w:rsid w:val="00DA7F5E"/>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rsid w:val="00DA7F5E"/>
    <w:pPr>
      <w:autoSpaceDN w:val="0"/>
    </w:pPr>
    <w:rPr>
      <w:rFonts w:ascii="Osaka" w:eastAsia="宋体" w:hAnsi="Osaka" w:cs="Osaka"/>
      <w:lang w:val="en-GB" w:eastAsia="en-US"/>
    </w:rPr>
  </w:style>
  <w:style w:type="paragraph" w:customStyle="1" w:styleId="LightList-Accent33">
    <w:name w:val="Light List - Accent 33"/>
    <w:uiPriority w:val="99"/>
    <w:semiHidden/>
    <w:rsid w:val="00DA7F5E"/>
    <w:pPr>
      <w:autoSpaceDN w:val="0"/>
    </w:pPr>
    <w:rPr>
      <w:rFonts w:ascii="Osaka" w:eastAsia="宋体" w:hAnsi="Osaka" w:cs="Osaka"/>
      <w:lang w:val="en-GB" w:eastAsia="en-US"/>
    </w:rPr>
  </w:style>
  <w:style w:type="paragraph" w:customStyle="1" w:styleId="ColorfulShading-Accent12">
    <w:name w:val="Colorful Shading - Accent 12"/>
    <w:uiPriority w:val="99"/>
    <w:rsid w:val="00DA7F5E"/>
    <w:pPr>
      <w:autoSpaceDN w:val="0"/>
    </w:pPr>
    <w:rPr>
      <w:rFonts w:ascii="Osaka" w:eastAsia="宋体" w:hAnsi="Osaka" w:cs="Osaka"/>
      <w:lang w:val="en-GB" w:eastAsia="en-US"/>
    </w:rPr>
  </w:style>
  <w:style w:type="paragraph" w:customStyle="1" w:styleId="LightShading-Accent51">
    <w:name w:val="Light Shading - Accent 51"/>
    <w:uiPriority w:val="99"/>
    <w:semiHidden/>
    <w:rsid w:val="00DA7F5E"/>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rsid w:val="00DA7F5E"/>
    <w:pPr>
      <w:autoSpaceDN w:val="0"/>
    </w:pPr>
    <w:rPr>
      <w:rFonts w:ascii="Osaka" w:eastAsia="宋体" w:hAnsi="Osaka" w:cs="Osaka"/>
      <w:lang w:val="en-GB" w:eastAsia="en-US"/>
    </w:rPr>
  </w:style>
  <w:style w:type="paragraph" w:customStyle="1" w:styleId="LightList-Accent32">
    <w:name w:val="Light List - Accent 32"/>
    <w:uiPriority w:val="99"/>
    <w:semiHidden/>
    <w:rsid w:val="00DA7F5E"/>
    <w:pPr>
      <w:autoSpaceDN w:val="0"/>
    </w:pPr>
    <w:rPr>
      <w:rFonts w:ascii="Osaka" w:eastAsia="宋体" w:hAnsi="Osaka" w:cs="Osaka"/>
      <w:lang w:val="en-GB" w:eastAsia="en-US"/>
    </w:rPr>
  </w:style>
  <w:style w:type="paragraph" w:customStyle="1" w:styleId="ColorfulShading-Accent11">
    <w:name w:val="Colorful Shading - Accent 11"/>
    <w:uiPriority w:val="99"/>
    <w:rsid w:val="00DA7F5E"/>
    <w:pPr>
      <w:autoSpaceDN w:val="0"/>
    </w:pPr>
    <w:rPr>
      <w:rFonts w:ascii="Osaka" w:eastAsia="宋体" w:hAnsi="Osaka" w:cs="Osaka"/>
      <w:lang w:val="en-GB" w:eastAsia="en-US"/>
    </w:rPr>
  </w:style>
  <w:style w:type="character" w:customStyle="1" w:styleId="2ff5">
    <w:name w:val="未处理的提及2"/>
    <w:uiPriority w:val="52"/>
    <w:rsid w:val="00DA7F5E"/>
    <w:rPr>
      <w:color w:val="808080"/>
      <w:shd w:val="clear" w:color="auto" w:fill="E6E6E6"/>
    </w:rPr>
  </w:style>
  <w:style w:type="character" w:customStyle="1" w:styleId="1fff0">
    <w:name w:val="未处理的提及1"/>
    <w:uiPriority w:val="52"/>
    <w:rsid w:val="00DA7F5E"/>
    <w:rPr>
      <w:color w:val="808080"/>
      <w:shd w:val="clear" w:color="auto" w:fill="E6E6E6"/>
    </w:rPr>
  </w:style>
  <w:style w:type="character" w:customStyle="1" w:styleId="tlid-translation">
    <w:name w:val="tlid-translation"/>
    <w:rsid w:val="00DA7F5E"/>
  </w:style>
  <w:style w:type="paragraph" w:customStyle="1" w:styleId="101">
    <w:name w:val="无间隔10"/>
    <w:qFormat/>
    <w:rsid w:val="00DA7F5E"/>
    <w:rPr>
      <w:rFonts w:ascii="Times New Roman" w:eastAsia="宋体" w:hAnsi="Times New Roman"/>
      <w:lang w:val="en-GB" w:eastAsia="en-US"/>
    </w:rPr>
  </w:style>
  <w:style w:type="paragraph" w:customStyle="1" w:styleId="LightShading-Accent53">
    <w:name w:val="Light Shading - Accent 53"/>
    <w:hidden/>
    <w:uiPriority w:val="99"/>
    <w:semiHidden/>
    <w:rsid w:val="00DA7F5E"/>
    <w:rPr>
      <w:rFonts w:ascii="Times New Roman" w:eastAsia="宋体" w:hAnsi="Times New Roman"/>
      <w:lang w:val="en-GB" w:eastAsia="en-US"/>
    </w:rPr>
  </w:style>
  <w:style w:type="paragraph" w:customStyle="1" w:styleId="LightList-Accent53">
    <w:name w:val="Light List - Accent 53"/>
    <w:basedOn w:val="a1"/>
    <w:uiPriority w:val="34"/>
    <w:qFormat/>
    <w:rsid w:val="00DA7F5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A7F5E"/>
    <w:rPr>
      <w:rFonts w:ascii="Times New Roman" w:eastAsia="宋体" w:hAnsi="Times New Roman"/>
      <w:lang w:val="en-GB" w:eastAsia="en-US"/>
    </w:rPr>
  </w:style>
  <w:style w:type="character" w:customStyle="1" w:styleId="3ff1">
    <w:name w:val="未处理的提及3"/>
    <w:uiPriority w:val="52"/>
    <w:rsid w:val="00DA7F5E"/>
    <w:rPr>
      <w:color w:val="808080"/>
      <w:shd w:val="clear" w:color="auto" w:fill="E6E6E6"/>
    </w:rPr>
  </w:style>
  <w:style w:type="paragraph" w:customStyle="1" w:styleId="LightList-Accent34">
    <w:name w:val="Light List - Accent 34"/>
    <w:hidden/>
    <w:uiPriority w:val="99"/>
    <w:semiHidden/>
    <w:rsid w:val="00DA7F5E"/>
    <w:rPr>
      <w:rFonts w:ascii="Times New Roman" w:eastAsia="宋体" w:hAnsi="Times New Roman"/>
      <w:lang w:val="en-GB" w:eastAsia="en-US"/>
    </w:rPr>
  </w:style>
  <w:style w:type="paragraph" w:customStyle="1" w:styleId="ColorfulShading-Accent13">
    <w:name w:val="Colorful Shading - Accent 13"/>
    <w:hidden/>
    <w:uiPriority w:val="99"/>
    <w:unhideWhenUsed/>
    <w:rsid w:val="00DA7F5E"/>
    <w:rPr>
      <w:rFonts w:ascii="Times New Roman" w:eastAsia="宋体" w:hAnsi="Times New Roman"/>
      <w:lang w:val="en-GB" w:eastAsia="en-US"/>
    </w:rPr>
  </w:style>
  <w:style w:type="character" w:customStyle="1" w:styleId="UnresolvedMention5">
    <w:name w:val="Unresolved Mention5"/>
    <w:uiPriority w:val="99"/>
    <w:unhideWhenUsed/>
    <w:rsid w:val="00DA7F5E"/>
    <w:rPr>
      <w:color w:val="808080"/>
      <w:shd w:val="clear" w:color="auto" w:fill="E6E6E6"/>
    </w:rPr>
  </w:style>
  <w:style w:type="character" w:customStyle="1" w:styleId="MediumGrid2Char1">
    <w:name w:val="Medium Grid 2 Char1"/>
    <w:link w:val="2ff6"/>
    <w:uiPriority w:val="1"/>
    <w:rsid w:val="00DA7F5E"/>
    <w:rPr>
      <w:rFonts w:ascii="Arial" w:eastAsia="PMingLiU" w:hAnsi="Arial"/>
      <w:lang w:val="x-none" w:eastAsia="x-none"/>
    </w:rPr>
  </w:style>
  <w:style w:type="character" w:customStyle="1" w:styleId="ColorfulGrid-Accent1Char1">
    <w:name w:val="Colorful Grid - Accent 1 Char1"/>
    <w:uiPriority w:val="29"/>
    <w:rsid w:val="00DA7F5E"/>
    <w:rPr>
      <w:rFonts w:ascii="Arial" w:eastAsia="PMingLiU" w:hAnsi="Arial"/>
      <w:i/>
      <w:iCs/>
      <w:color w:val="000000"/>
      <w:lang w:val="en-GB" w:eastAsia="en-GB"/>
    </w:rPr>
  </w:style>
  <w:style w:type="character" w:customStyle="1" w:styleId="LightShading-Accent2Char1">
    <w:name w:val="Light Shading - Accent 2 Char1"/>
    <w:uiPriority w:val="30"/>
    <w:rsid w:val="00DA7F5E"/>
    <w:rPr>
      <w:rFonts w:ascii="Arial" w:eastAsia="PMingLiU" w:hAnsi="Arial"/>
      <w:b/>
      <w:bCs/>
      <w:i/>
      <w:iCs/>
      <w:color w:val="4F81BD"/>
      <w:lang w:val="en-GB" w:eastAsia="en-GB"/>
    </w:rPr>
  </w:style>
  <w:style w:type="table" w:styleId="-3">
    <w:name w:val="Colorful List Accent 3"/>
    <w:basedOn w:val="a3"/>
    <w:uiPriority w:val="29"/>
    <w:unhideWhenUsed/>
    <w:qFormat/>
    <w:rsid w:val="00DA7F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A7F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A7F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A7F5E"/>
    <w:rPr>
      <w:rFonts w:ascii="Calibri" w:eastAsia="Calibri" w:hAnsi="Calibri"/>
      <w:sz w:val="22"/>
      <w:szCs w:val="22"/>
      <w:lang w:eastAsia="en-GB"/>
    </w:rPr>
  </w:style>
  <w:style w:type="table" w:styleId="2ff6">
    <w:name w:val="Medium Grid 2"/>
    <w:basedOn w:val="a3"/>
    <w:link w:val="MediumGrid2Char1"/>
    <w:uiPriority w:val="1"/>
    <w:unhideWhenUsed/>
    <w:rsid w:val="00DA7F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A7F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9">
    <w:name w:val="无间隔11"/>
    <w:qFormat/>
    <w:rsid w:val="00DA7F5E"/>
    <w:rPr>
      <w:rFonts w:ascii="Times New Roman" w:eastAsia="宋体" w:hAnsi="Times New Roman"/>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7F5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7F5E"/>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7F5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7F5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7F5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DA7F5E"/>
    <w:rPr>
      <w:rFonts w:ascii="Times New Roman" w:eastAsia="Times New Roman" w:hAnsi="Times New Roman"/>
      <w:sz w:val="18"/>
      <w:szCs w:val="18"/>
      <w:lang w:val="en-GB" w:eastAsia="en-GB"/>
    </w:rPr>
  </w:style>
  <w:style w:type="character" w:customStyle="1" w:styleId="1fff3">
    <w:name w:val="标题 字符1"/>
    <w:aliases w:val="Section Header 字符1"/>
    <w:rsid w:val="00DA7F5E"/>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7F5E"/>
    <w:rPr>
      <w:rFonts w:ascii="Times New Roman" w:hAnsi="Times New Roman"/>
      <w:lang w:val="en-GB" w:eastAsia="en-US"/>
    </w:rPr>
  </w:style>
  <w:style w:type="character" w:customStyle="1" w:styleId="MediumGrid2Char2">
    <w:name w:val="Medium Grid 2 Char2"/>
    <w:uiPriority w:val="1"/>
    <w:locked/>
    <w:rsid w:val="00DA7F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7F5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A7F5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A7F5E"/>
    <w:rPr>
      <w:rFonts w:ascii="Arial" w:eastAsia="PMingLiU" w:hAnsi="Arial"/>
      <w:i/>
      <w:iCs/>
      <w:color w:val="000000"/>
      <w:lang w:val="en-GB" w:eastAsia="en-GB"/>
    </w:rPr>
  </w:style>
  <w:style w:type="character" w:customStyle="1" w:styleId="LightShading-Accent2Char2">
    <w:name w:val="Light Shading - Accent 2 Char2"/>
    <w:uiPriority w:val="30"/>
    <w:rsid w:val="00DA7F5E"/>
    <w:rPr>
      <w:rFonts w:ascii="Arial" w:eastAsia="PMingLiU" w:hAnsi="Arial"/>
      <w:b/>
      <w:bCs/>
      <w:i/>
      <w:iCs/>
      <w:color w:val="4F81BD"/>
      <w:lang w:val="en-GB" w:eastAsia="en-GB"/>
    </w:rPr>
  </w:style>
  <w:style w:type="character" w:customStyle="1" w:styleId="MediumGrid11">
    <w:name w:val="Medium Grid 11"/>
    <w:uiPriority w:val="99"/>
    <w:rsid w:val="00DA7F5E"/>
    <w:rPr>
      <w:color w:val="808080"/>
    </w:rPr>
  </w:style>
  <w:style w:type="character" w:customStyle="1" w:styleId="5f7">
    <w:name w:val="未处理的提及5"/>
    <w:uiPriority w:val="52"/>
    <w:rsid w:val="00DA7F5E"/>
    <w:rPr>
      <w:color w:val="808080"/>
      <w:shd w:val="clear" w:color="auto" w:fill="E6E6E6"/>
    </w:rPr>
  </w:style>
  <w:style w:type="character" w:customStyle="1" w:styleId="4fa">
    <w:name w:val="未处理的提及4"/>
    <w:uiPriority w:val="52"/>
    <w:rsid w:val="00DA7F5E"/>
    <w:rPr>
      <w:color w:val="808080"/>
      <w:shd w:val="clear" w:color="auto" w:fill="E6E6E6"/>
    </w:rPr>
  </w:style>
  <w:style w:type="table" w:styleId="1-2">
    <w:name w:val="Medium Grid 1 Accent 2"/>
    <w:basedOn w:val="a3"/>
    <w:uiPriority w:val="34"/>
    <w:unhideWhenUsed/>
    <w:rsid w:val="00DA7F5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A7F5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A7F5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A7F5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37">
    <w:name w:val="页脚 Char3"/>
    <w:rsid w:val="00DA7F5E"/>
    <w:rPr>
      <w:rFonts w:ascii="Arial" w:hAnsi="Arial"/>
      <w:b/>
      <w:i/>
      <w:noProof/>
      <w:sz w:val="18"/>
      <w:lang w:val="en-US" w:eastAsia="zh-CN"/>
    </w:rPr>
  </w:style>
  <w:style w:type="character" w:customStyle="1" w:styleId="H10">
    <w:name w:val="H1_"/>
    <w:rsid w:val="00DA7F5E"/>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F5E"/>
    <w:rPr>
      <w:rFonts w:ascii="Arial" w:hAnsi="Arial"/>
      <w:sz w:val="32"/>
      <w:lang w:val="en-GB" w:eastAsia="en-US"/>
    </w:rPr>
  </w:style>
  <w:style w:type="character" w:customStyle="1" w:styleId="Head2A1">
    <w:name w:val="Head2A1"/>
    <w:rsid w:val="00DA7F5E"/>
    <w:rPr>
      <w:rFonts w:ascii="Arial" w:eastAsia="MS Mincho" w:hAnsi="Arial" w:cs="Arial" w:hint="default"/>
      <w:sz w:val="32"/>
      <w:lang w:val="en-GB" w:eastAsia="en-US" w:bidi="ar-SA"/>
    </w:rPr>
  </w:style>
  <w:style w:type="character" w:customStyle="1" w:styleId="Heading7Char4">
    <w:name w:val="Heading 7 Char4"/>
    <w:rsid w:val="00DA7F5E"/>
    <w:rPr>
      <w:rFonts w:ascii="Arial" w:eastAsia="Times New Roman" w:hAnsi="Arial"/>
    </w:rPr>
  </w:style>
  <w:style w:type="character" w:customStyle="1" w:styleId="Heading8Char4">
    <w:name w:val="Heading 8 Char4"/>
    <w:rsid w:val="00DA7F5E"/>
    <w:rPr>
      <w:rFonts w:ascii="Arial" w:eastAsia="Times New Roman" w:hAnsi="Arial"/>
      <w:sz w:val="36"/>
    </w:rPr>
  </w:style>
  <w:style w:type="character" w:customStyle="1" w:styleId="Heading9Char3">
    <w:name w:val="Heading 9 Char3"/>
    <w:rsid w:val="00DA7F5E"/>
    <w:rPr>
      <w:rFonts w:ascii="Arial" w:eastAsia="Times New Roman" w:hAnsi="Arial"/>
      <w:sz w:val="36"/>
    </w:rPr>
  </w:style>
  <w:style w:type="character" w:customStyle="1" w:styleId="FooterChar3">
    <w:name w:val="Footer Char3"/>
    <w:rsid w:val="00DA7F5E"/>
    <w:rPr>
      <w:rFonts w:ascii="Arial" w:eastAsia="Times New Roman" w:hAnsi="Arial"/>
      <w:b/>
      <w:i/>
      <w:noProof/>
      <w:sz w:val="18"/>
    </w:rPr>
  </w:style>
  <w:style w:type="character" w:customStyle="1" w:styleId="NoteHeadingChar2">
    <w:name w:val="Note Heading Char2"/>
    <w:rsid w:val="00DA7F5E"/>
    <w:rPr>
      <w:lang w:val="x-none" w:eastAsia="x-none"/>
    </w:rPr>
  </w:style>
  <w:style w:type="character" w:customStyle="1" w:styleId="PlainTextChar4">
    <w:name w:val="Plain Text Char4"/>
    <w:rsid w:val="00DA7F5E"/>
    <w:rPr>
      <w:rFonts w:ascii="Courier New" w:eastAsia="宋体" w:hAnsi="Courier New"/>
      <w:lang w:val="nb-NO"/>
    </w:rPr>
  </w:style>
  <w:style w:type="character" w:customStyle="1" w:styleId="BodyText2Char4">
    <w:name w:val="Body Text 2 Char4"/>
    <w:rsid w:val="00DA7F5E"/>
    <w:rPr>
      <w:rFonts w:ascii="CG Times (WN)" w:eastAsia="Malgun Gothic" w:hAnsi="CG Times (WN)"/>
      <w:i/>
      <w:lang w:val="en-GB" w:eastAsia="ko-KR"/>
    </w:rPr>
  </w:style>
  <w:style w:type="character" w:customStyle="1" w:styleId="BodyText3Char4">
    <w:name w:val="Body Text 3 Char4"/>
    <w:rsid w:val="00DA7F5E"/>
    <w:rPr>
      <w:rFonts w:ascii="CG Times (WN)" w:eastAsia="Osaka" w:hAnsi="CG Times (WN)"/>
      <w:color w:val="000000"/>
      <w:lang w:val="en-GB" w:eastAsia="ko-KR"/>
    </w:rPr>
  </w:style>
  <w:style w:type="character" w:customStyle="1" w:styleId="BodyTextIndent2Char4">
    <w:name w:val="Body Text Indent 2 Char4"/>
    <w:rsid w:val="00DA7F5E"/>
    <w:rPr>
      <w:rFonts w:ascii="CG Times (WN)" w:hAnsi="CG Times (WN)"/>
      <w:lang w:val="en-GB"/>
    </w:rPr>
  </w:style>
  <w:style w:type="character" w:customStyle="1" w:styleId="HTMLPreformattedChar2">
    <w:name w:val="HTML Preformatted Char2"/>
    <w:rsid w:val="00DA7F5E"/>
    <w:rPr>
      <w:rFonts w:ascii="Courier New" w:hAnsi="Courier New"/>
      <w:lang w:val="en-GB" w:eastAsia="x-none"/>
    </w:rPr>
  </w:style>
  <w:style w:type="character" w:customStyle="1" w:styleId="ListChar4">
    <w:name w:val="List Char4"/>
    <w:rsid w:val="00DA7F5E"/>
    <w:rPr>
      <w:rFonts w:eastAsia="Times New Roman"/>
    </w:rPr>
  </w:style>
  <w:style w:type="character" w:customStyle="1" w:styleId="810">
    <w:name w:val="(文字) (文字)81"/>
    <w:rsid w:val="00DA7F5E"/>
    <w:rPr>
      <w:rFonts w:ascii="Arial" w:eastAsia="MS Mincho" w:hAnsi="Arial"/>
      <w:lang w:val="en-GB" w:eastAsia="ar-SA" w:bidi="ar-SA"/>
    </w:rPr>
  </w:style>
  <w:style w:type="character" w:customStyle="1" w:styleId="711">
    <w:name w:val="(文字) (文字)71"/>
    <w:rsid w:val="00DA7F5E"/>
    <w:rPr>
      <w:rFonts w:ascii="Arial" w:eastAsia="MS Mincho" w:hAnsi="Arial"/>
      <w:sz w:val="36"/>
      <w:lang w:val="en-GB" w:eastAsia="ar-SA" w:bidi="ar-SA"/>
    </w:rPr>
  </w:style>
  <w:style w:type="character" w:customStyle="1" w:styleId="610">
    <w:name w:val="(文字) (文字)61"/>
    <w:rsid w:val="00DA7F5E"/>
    <w:rPr>
      <w:rFonts w:eastAsia="MS Mincho"/>
      <w:lang w:val="en-GB" w:eastAsia="ar-SA" w:bidi="ar-SA"/>
    </w:rPr>
  </w:style>
  <w:style w:type="character" w:customStyle="1" w:styleId="514">
    <w:name w:val="(文字) (文字)51"/>
    <w:rsid w:val="00DA7F5E"/>
    <w:rPr>
      <w:rFonts w:ascii="Courier New" w:eastAsia="MS Mincho" w:hAnsi="Courier New"/>
      <w:lang w:val="nb-NO" w:eastAsia="ar-SA" w:bidi="ar-SA"/>
    </w:rPr>
  </w:style>
  <w:style w:type="paragraph" w:customStyle="1" w:styleId="affffe">
    <w:name w:val="文档标题"/>
    <w:basedOn w:val="a1"/>
    <w:rsid w:val="00DA7F5E"/>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B234C-8AEA-40E3-BDA6-D0325EC2C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1487</TotalTime>
  <Pages>2</Pages>
  <Words>558</Words>
  <Characters>3187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152</cp:revision>
  <cp:lastPrinted>1899-12-31T23:00:00Z</cp:lastPrinted>
  <dcterms:created xsi:type="dcterms:W3CDTF">2020-02-03T08:32:00Z</dcterms:created>
  <dcterms:modified xsi:type="dcterms:W3CDTF">2022-08-28T09:13:00Z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(3)mJOqAQLaouKh24+moqljIxlDJXq12kdLbdIuxhcyd2FrdsdgZaBlGqRL4G/g/efXXIBW5uZO
wu5pfrS0xgmFfOKZkPOBGAU3pPGvGkdaqQF3vJnxR+goHpiOzEXvGrm/0So1cGF2IAJERMoy
nh54gyHVu5wqSM1h4IglUs0zHIiBwvHrLZOlES2R62AwmWaaPXYAWz0gNdZTn6G1chqycbP5
oyHMu+6csijUKPArtX</vt:lpwstr>
  </property>
  <property fmtid="{D5CDD505-2E9C-101B-9397-08002B2CF9AE}" pid="22" name="_2015_ms_pID_7253431">
    <vt:lpwstr>cetj1KEcjTCJYyDHTem92wZXv3xKUtQfW4/jCBp5+FFopFwEF2QoUa
pnW5MoAbdcfBYAWrN4Xk6O4298VGpuH2oJ+13rg9mKpargixi072qK8qEyiIXtdzcRKt6b04
mE+PFQrsW3jwB4lbqAfkYD89vqZHtrDX15/Xo6n8yLOVRam5xSBmZ/z40+sOp+yloQHUAapb
Iaf1JySmq4Keyqcp+H4SpL6liYp7DS+REiMJ</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